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2BC6441E"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335FC8">
        <w:rPr>
          <w:rFonts w:ascii="Arial" w:eastAsiaTheme="minorEastAsia" w:hAnsi="Arial" w:cs="Arial"/>
          <w:b/>
          <w:bCs/>
          <w:sz w:val="22"/>
          <w:szCs w:val="22"/>
          <w:lang w:eastAsia="zh-CN"/>
        </w:rPr>
        <w:t>3</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011DCC" w:rsidRPr="00011DCC">
        <w:rPr>
          <w:rFonts w:ascii="Arial" w:hAnsi="Arial" w:cs="Arial"/>
          <w:b/>
          <w:bCs/>
          <w:sz w:val="22"/>
          <w:szCs w:val="22"/>
        </w:rPr>
        <w:t>R1-250</w:t>
      </w:r>
      <w:r w:rsidR="001C663E">
        <w:rPr>
          <w:rFonts w:ascii="Arial" w:hAnsi="Arial" w:cs="Arial"/>
          <w:b/>
          <w:bCs/>
          <w:sz w:val="22"/>
          <w:szCs w:val="22"/>
        </w:rPr>
        <w:t>8413</w:t>
      </w:r>
    </w:p>
    <w:bookmarkEnd w:id="0"/>
    <w:bookmarkEnd w:id="1"/>
    <w:p w14:paraId="391A3BFC" w14:textId="39F9ED20" w:rsidR="001323DF" w:rsidRDefault="00AA01D9">
      <w:pPr>
        <w:pStyle w:val="af"/>
        <w:tabs>
          <w:tab w:val="left" w:pos="1800"/>
        </w:tabs>
        <w:spacing w:before="120"/>
        <w:ind w:left="1800" w:hanging="1800"/>
        <w:rPr>
          <w:rFonts w:eastAsia="MS Mincho" w:cs="Arial"/>
          <w:bCs/>
          <w:sz w:val="22"/>
          <w:szCs w:val="22"/>
          <w:lang w:eastAsia="ja-JP"/>
        </w:rPr>
      </w:pPr>
      <w:r w:rsidRPr="00AA01D9">
        <w:rPr>
          <w:rFonts w:eastAsia="MS Mincho" w:cs="Arial"/>
          <w:bCs/>
          <w:sz w:val="22"/>
          <w:szCs w:val="22"/>
          <w:lang w:eastAsia="ja-JP"/>
        </w:rPr>
        <w:t>Dallas, USA, Nov 17</w:t>
      </w:r>
      <w:r w:rsidRPr="00AA01D9">
        <w:rPr>
          <w:rFonts w:eastAsia="MS Mincho" w:cs="Arial"/>
          <w:bCs/>
          <w:sz w:val="22"/>
          <w:szCs w:val="22"/>
          <w:vertAlign w:val="superscript"/>
          <w:lang w:eastAsia="ja-JP"/>
        </w:rPr>
        <w:t>th</w:t>
      </w:r>
      <w:r w:rsidRPr="00AA01D9">
        <w:rPr>
          <w:rFonts w:eastAsia="MS Mincho" w:cs="Arial"/>
          <w:bCs/>
          <w:sz w:val="22"/>
          <w:szCs w:val="22"/>
          <w:lang w:eastAsia="ja-JP"/>
        </w:rPr>
        <w:t xml:space="preserve"> – 21</w:t>
      </w:r>
      <w:r w:rsidRPr="00AA01D9">
        <w:rPr>
          <w:rFonts w:eastAsia="MS Mincho" w:cs="Arial"/>
          <w:bCs/>
          <w:sz w:val="22"/>
          <w:szCs w:val="22"/>
          <w:vertAlign w:val="superscript"/>
          <w:lang w:eastAsia="ja-JP"/>
        </w:rPr>
        <w:t>st</w:t>
      </w:r>
      <w:r w:rsidR="002C506F" w:rsidRPr="002C506F">
        <w:rPr>
          <w:rFonts w:eastAsia="MS Mincho" w:cs="Arial"/>
          <w:bCs/>
          <w:sz w:val="22"/>
          <w:szCs w:val="22"/>
          <w:lang w:eastAsia="ja-JP"/>
        </w:rPr>
        <w:t>, 2025</w:t>
      </w:r>
    </w:p>
    <w:p w14:paraId="67B48362" w14:textId="77777777" w:rsidR="002C506F" w:rsidRPr="005F1061" w:rsidRDefault="002C506F">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AB586CA"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A05C16" w:rsidRPr="00A05C16">
        <w:rPr>
          <w:rFonts w:cs="Arial"/>
          <w:sz w:val="22"/>
        </w:rPr>
        <w:t>Maintenance on Rel-19 IoT NTN</w:t>
      </w:r>
    </w:p>
    <w:p w14:paraId="096C1341" w14:textId="61B33EDA"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4C699A" w:rsidRPr="004C699A">
        <w:rPr>
          <w:rFonts w:cs="Arial"/>
          <w:sz w:val="22"/>
        </w:rPr>
        <w:t>8.</w:t>
      </w:r>
      <w:r w:rsidR="00325EF2">
        <w:rPr>
          <w:rFonts w:cs="Arial"/>
          <w:sz w:val="22"/>
        </w:rPr>
        <w:t>7</w:t>
      </w:r>
      <w:r w:rsidR="004C699A" w:rsidRPr="004C699A">
        <w:rPr>
          <w:rFonts w:cs="Arial"/>
          <w:sz w:val="22"/>
        </w:rPr>
        <w:t>.</w:t>
      </w:r>
      <w:r w:rsidR="00CB575F">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0DCAE75" w14:textId="374F08D2" w:rsidR="00230586"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079ED" w:rsidRPr="00173381">
        <w:rPr>
          <w:rFonts w:eastAsia="宋体"/>
          <w:szCs w:val="20"/>
          <w:lang w:val="en-GB" w:eastAsia="zh-CN"/>
        </w:rPr>
        <w:t xml:space="preserve"> </w:t>
      </w:r>
      <w:r w:rsidR="00414B7A">
        <w:rPr>
          <w:rFonts w:eastAsia="宋体"/>
          <w:szCs w:val="20"/>
          <w:lang w:val="en-GB" w:eastAsia="zh-CN"/>
        </w:rPr>
        <w:t xml:space="preserve">the </w:t>
      </w:r>
      <w:r w:rsidR="00EF1A82">
        <w:rPr>
          <w:rFonts w:eastAsia="宋体"/>
          <w:szCs w:val="20"/>
          <w:lang w:val="en-GB" w:eastAsia="zh-CN"/>
        </w:rPr>
        <w:t>remaining issues of</w:t>
      </w:r>
      <w:r w:rsidR="00B34134">
        <w:rPr>
          <w:rFonts w:eastAsia="宋体"/>
          <w:szCs w:val="20"/>
          <w:lang w:val="en-GB" w:eastAsia="zh-CN"/>
        </w:rPr>
        <w:t xml:space="preserve"> </w:t>
      </w:r>
      <w:r w:rsidR="0095002B">
        <w:rPr>
          <w:rFonts w:eastAsia="宋体"/>
          <w:szCs w:val="20"/>
          <w:lang w:val="en-GB" w:eastAsia="zh-CN"/>
        </w:rPr>
        <w:t>IoT NTN UL and</w:t>
      </w:r>
      <w:r w:rsidR="00631488">
        <w:rPr>
          <w:rFonts w:eastAsia="宋体"/>
          <w:szCs w:val="20"/>
          <w:lang w:val="en-GB" w:eastAsia="zh-CN"/>
        </w:rPr>
        <w:t xml:space="preserve"> CB-Msg3</w:t>
      </w:r>
      <w:r w:rsidR="00C079ED" w:rsidRPr="00173381">
        <w:rPr>
          <w:rFonts w:eastAsia="宋体"/>
          <w:szCs w:val="20"/>
          <w:lang w:val="en-GB" w:eastAsia="zh-CN"/>
        </w:rPr>
        <w:t>.</w:t>
      </w:r>
    </w:p>
    <w:p w14:paraId="649E8890" w14:textId="7BB6E92D" w:rsidR="002C0851" w:rsidRP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254142E8" w14:textId="4A433FC1" w:rsidR="004735D3" w:rsidRDefault="0028073D" w:rsidP="001B5338">
      <w:pPr>
        <w:pStyle w:val="2"/>
        <w:spacing w:before="120"/>
        <w:rPr>
          <w:rFonts w:eastAsia="宋体"/>
          <w:szCs w:val="20"/>
          <w:lang w:val="en-GB"/>
        </w:rPr>
      </w:pPr>
      <w:r>
        <w:rPr>
          <w:rFonts w:eastAsia="宋体"/>
          <w:szCs w:val="20"/>
          <w:lang w:val="en-GB"/>
        </w:rPr>
        <w:t xml:space="preserve">2.1 </w:t>
      </w:r>
      <w:r w:rsidR="00AB267F" w:rsidRPr="00AB267F">
        <w:rPr>
          <w:rFonts w:eastAsia="宋体"/>
          <w:szCs w:val="20"/>
          <w:lang w:val="en-GB"/>
        </w:rPr>
        <w:t>IoT NTN UL</w:t>
      </w:r>
      <w:r w:rsidR="00A01AC9" w:rsidRPr="00A01AC9">
        <w:rPr>
          <w:rFonts w:eastAsia="宋体"/>
          <w:szCs w:val="20"/>
          <w:lang w:val="en-GB"/>
        </w:rPr>
        <w:t xml:space="preserve"> </w:t>
      </w:r>
    </w:p>
    <w:p w14:paraId="1085C65C" w14:textId="3EF9EF7D" w:rsidR="002D63AD" w:rsidRDefault="00FD5D11" w:rsidP="00AE11B1">
      <w:pPr>
        <w:spacing w:beforeLines="0" w:before="120"/>
        <w:rPr>
          <w:rFonts w:eastAsiaTheme="minorEastAsia"/>
          <w:lang w:eastAsia="zh-CN"/>
        </w:rPr>
      </w:pPr>
      <w:r>
        <w:rPr>
          <w:rFonts w:eastAsiaTheme="minorEastAsia" w:hint="eastAsia"/>
          <w:lang w:eastAsia="zh-CN"/>
        </w:rPr>
        <w:t>I</w:t>
      </w:r>
      <w:r>
        <w:rPr>
          <w:rFonts w:eastAsiaTheme="minorEastAsia"/>
          <w:lang w:eastAsia="zh-CN"/>
        </w:rPr>
        <w:t xml:space="preserve">n </w:t>
      </w:r>
      <w:r w:rsidR="003B1494">
        <w:rPr>
          <w:rFonts w:eastAsiaTheme="minorEastAsia"/>
          <w:lang w:eastAsia="zh-CN"/>
        </w:rPr>
        <w:t xml:space="preserve">RAN1#122bis meeting, </w:t>
      </w:r>
      <w:r w:rsidR="008248EB">
        <w:rPr>
          <w:rFonts w:eastAsiaTheme="minorEastAsia"/>
          <w:lang w:eastAsia="zh-CN"/>
        </w:rPr>
        <w:t xml:space="preserve">the </w:t>
      </w:r>
      <w:r w:rsidR="00953B5B">
        <w:rPr>
          <w:rFonts w:eastAsiaTheme="minorEastAsia"/>
          <w:lang w:eastAsia="zh-CN"/>
        </w:rPr>
        <w:t>remaining issues were discussed and the following conclusions were reached</w:t>
      </w:r>
      <w:r w:rsidR="00FE3227">
        <w:rPr>
          <w:rFonts w:eastAsiaTheme="minorEastAsia"/>
          <w:lang w:eastAsia="zh-CN"/>
        </w:rPr>
        <w:t xml:space="preserve">. </w:t>
      </w:r>
      <w:r w:rsidR="00CE5AFB">
        <w:rPr>
          <w:rFonts w:eastAsiaTheme="minorEastAsia"/>
          <w:lang w:eastAsia="zh-CN"/>
        </w:rPr>
        <w:t>While the issues on r</w:t>
      </w:r>
      <w:r w:rsidR="00CE5AFB" w:rsidRPr="00CE5AFB">
        <w:rPr>
          <w:rFonts w:eastAsiaTheme="minorEastAsia"/>
          <w:lang w:eastAsia="zh-CN"/>
        </w:rPr>
        <w:t>eserved resource for NB-IoT co-existence with NR</w:t>
      </w:r>
      <w:r w:rsidR="00CE5AFB">
        <w:rPr>
          <w:rFonts w:eastAsiaTheme="minorEastAsia"/>
          <w:lang w:eastAsia="zh-CN"/>
        </w:rPr>
        <w:t xml:space="preserve"> and </w:t>
      </w:r>
      <w:r w:rsidR="00CE5AFB" w:rsidRPr="00CE5AFB">
        <w:rPr>
          <w:rFonts w:eastAsiaTheme="minorEastAsia"/>
          <w:lang w:eastAsia="zh-CN"/>
        </w:rPr>
        <w:t>UL segmentation and timing adjustment gaps</w:t>
      </w:r>
      <w:r w:rsidR="00CE5AFB">
        <w:rPr>
          <w:rFonts w:eastAsiaTheme="minorEastAsia"/>
          <w:lang w:eastAsia="zh-CN"/>
        </w:rPr>
        <w:t xml:space="preserve"> are still hanging. </w:t>
      </w:r>
    </w:p>
    <w:tbl>
      <w:tblPr>
        <w:tblStyle w:val="af6"/>
        <w:tblW w:w="0" w:type="auto"/>
        <w:tblLook w:val="04A0" w:firstRow="1" w:lastRow="0" w:firstColumn="1" w:lastColumn="0" w:noHBand="0" w:noVBand="1"/>
      </w:tblPr>
      <w:tblGrid>
        <w:gridCol w:w="9631"/>
      </w:tblGrid>
      <w:tr w:rsidR="008556EE" w14:paraId="2E1CDA65" w14:textId="77777777" w:rsidTr="008556EE">
        <w:tc>
          <w:tcPr>
            <w:tcW w:w="9631" w:type="dxa"/>
          </w:tcPr>
          <w:p w14:paraId="23F31C8D" w14:textId="77777777" w:rsidR="008556EE" w:rsidRDefault="008556EE" w:rsidP="008556EE">
            <w:pPr>
              <w:spacing w:before="120"/>
              <w:rPr>
                <w:b/>
                <w:bCs/>
              </w:rPr>
            </w:pPr>
            <w:r w:rsidRPr="00F271D8">
              <w:rPr>
                <w:b/>
                <w:bCs/>
              </w:rPr>
              <w:t>Conclusion</w:t>
            </w:r>
          </w:p>
          <w:p w14:paraId="409B081E" w14:textId="77777777" w:rsidR="008556EE" w:rsidRPr="00F271D8" w:rsidRDefault="008556EE" w:rsidP="008556EE">
            <w:pPr>
              <w:spacing w:before="120"/>
            </w:pPr>
            <w:r w:rsidRPr="00F271D8">
              <w:t xml:space="preserve">Specification changes for handling UL gaps for </w:t>
            </w:r>
            <w:proofErr w:type="spellStart"/>
            <w:r w:rsidRPr="00F271D8">
              <w:t>synchronisation</w:t>
            </w:r>
            <w:proofErr w:type="spellEnd"/>
            <w:r w:rsidRPr="00F271D8">
              <w:t xml:space="preserve"> (from Rel-13) are not supported in Rel-19.</w:t>
            </w:r>
          </w:p>
          <w:p w14:paraId="28D43398" w14:textId="77777777" w:rsidR="008556EE" w:rsidRDefault="008556EE" w:rsidP="008556EE">
            <w:pPr>
              <w:spacing w:before="120"/>
              <w:rPr>
                <w:b/>
                <w:bCs/>
              </w:rPr>
            </w:pPr>
            <w:r w:rsidRPr="00F271D8">
              <w:rPr>
                <w:b/>
                <w:bCs/>
              </w:rPr>
              <w:t>Conclusion</w:t>
            </w:r>
          </w:p>
          <w:p w14:paraId="1722D39D" w14:textId="195569BF" w:rsidR="008556EE" w:rsidRPr="00FD5D11" w:rsidRDefault="008556EE" w:rsidP="00FD5D11">
            <w:pPr>
              <w:spacing w:before="120"/>
            </w:pPr>
            <w:r w:rsidRPr="00077AF8">
              <w:t>OCC for multi-tone transmissions of NPUSCH format 1 is not supported in Rel-19.</w:t>
            </w:r>
          </w:p>
        </w:tc>
      </w:tr>
    </w:tbl>
    <w:p w14:paraId="075C361C" w14:textId="77777777" w:rsidR="008556EE" w:rsidRPr="007B0C15" w:rsidRDefault="008556EE" w:rsidP="002D63AD">
      <w:pPr>
        <w:spacing w:beforeLines="0" w:before="120" w:after="0"/>
        <w:rPr>
          <w:rFonts w:eastAsiaTheme="minorEastAsia"/>
          <w:lang w:eastAsia="zh-CN"/>
        </w:rPr>
      </w:pPr>
    </w:p>
    <w:p w14:paraId="1D94E298" w14:textId="35445092" w:rsidR="002D63AD" w:rsidRPr="00FD167C" w:rsidRDefault="002D63AD" w:rsidP="002D63AD">
      <w:pPr>
        <w:spacing w:beforeLines="0" w:before="120"/>
        <w:rPr>
          <w:b/>
          <w:u w:val="single"/>
        </w:rPr>
      </w:pPr>
      <w:r w:rsidRPr="00185729">
        <w:rPr>
          <w:b/>
          <w:u w:val="single"/>
        </w:rPr>
        <w:t>UL segmentation</w:t>
      </w:r>
      <w:r w:rsidR="00CE5AFB" w:rsidRPr="00CE5AFB">
        <w:rPr>
          <w:b/>
          <w:u w:val="single"/>
        </w:rPr>
        <w:t xml:space="preserve"> </w:t>
      </w:r>
      <w:r w:rsidR="00CE5AFB">
        <w:rPr>
          <w:b/>
          <w:u w:val="single"/>
        </w:rPr>
        <w:t xml:space="preserve">and </w:t>
      </w:r>
      <w:r w:rsidR="00CE5AFB" w:rsidRPr="00185729">
        <w:rPr>
          <w:b/>
          <w:u w:val="single"/>
        </w:rPr>
        <w:t>timing adjustment gaps</w:t>
      </w:r>
      <w:r w:rsidRPr="00185729">
        <w:rPr>
          <w:b/>
          <w:u w:val="single"/>
        </w:rPr>
        <w:t xml:space="preserve"> for IoT-NTN (from Rel-17)</w:t>
      </w:r>
    </w:p>
    <w:tbl>
      <w:tblPr>
        <w:tblpPr w:leftFromText="180" w:rightFromText="180" w:vertAnchor="text" w:tblpY="1"/>
        <w:tblOverlap w:val="neve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D63AD" w:rsidRPr="00496CF7" w14:paraId="6A117210" w14:textId="77777777" w:rsidTr="00AF29CC">
        <w:tc>
          <w:tcPr>
            <w:tcW w:w="9611" w:type="dxa"/>
            <w:shd w:val="clear" w:color="auto" w:fill="auto"/>
          </w:tcPr>
          <w:p w14:paraId="73C59105" w14:textId="77777777" w:rsidR="002D63AD" w:rsidRPr="006E122B" w:rsidRDefault="002D63AD" w:rsidP="00AF29CC">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D5968AB" w14:textId="77777777" w:rsidR="002D63AD" w:rsidRPr="006E122B" w:rsidRDefault="002D63AD" w:rsidP="00AF29CC">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2D63AD" w:rsidRPr="00496CF7" w14:paraId="7D754178" w14:textId="77777777" w:rsidTr="00AF29CC">
        <w:tc>
          <w:tcPr>
            <w:tcW w:w="9611" w:type="dxa"/>
            <w:shd w:val="clear" w:color="auto" w:fill="auto"/>
          </w:tcPr>
          <w:p w14:paraId="3A51B916" w14:textId="77777777" w:rsidR="002D63AD" w:rsidRPr="006E122B" w:rsidRDefault="002D63AD" w:rsidP="00AF29CC">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6C3662B2" w14:textId="77777777" w:rsidR="002D63AD" w:rsidRPr="006E122B" w:rsidRDefault="002D63AD" w:rsidP="00AF29CC">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165D8DB6" w14:textId="48AEA3BD" w:rsidR="002D63AD" w:rsidRDefault="002D63AD" w:rsidP="002D63AD">
      <w:pPr>
        <w:spacing w:before="120"/>
        <w:rPr>
          <w:rFonts w:eastAsiaTheme="minorEastAsia"/>
          <w:lang w:eastAsia="zh-CN"/>
        </w:rPr>
      </w:pPr>
      <w:r w:rsidRPr="00313247">
        <w:rPr>
          <w:rFonts w:eastAsiaTheme="minorEastAsia"/>
          <w:lang w:eastAsia="zh-CN"/>
        </w:rPr>
        <w:t xml:space="preserve">Regarding the uplink segment transmission, the segment duration where UL timing and frequency synchronization is expected to be maintained </w:t>
      </w:r>
      <w:r>
        <w:rPr>
          <w:rFonts w:eastAsiaTheme="minorEastAsia"/>
          <w:lang w:eastAsia="zh-CN"/>
        </w:rPr>
        <w:t>is</w:t>
      </w:r>
      <w:r w:rsidRPr="00313247">
        <w:rPr>
          <w:rFonts w:eastAsiaTheme="minorEastAsia"/>
          <w:lang w:eastAsia="zh-CN"/>
        </w:rPr>
        <w:t xml:space="preserve"> configured by NW, and a UE can perform timing or frequency pre-compensation during pre-compensation gap between segments.  </w:t>
      </w:r>
      <w:r w:rsidR="00F5537F">
        <w:rPr>
          <w:rFonts w:eastAsiaTheme="minorEastAsia"/>
          <w:lang w:eastAsia="zh-CN"/>
        </w:rPr>
        <w:t>Due to different pre-compensation</w:t>
      </w:r>
      <w:r w:rsidR="008248EB">
        <w:rPr>
          <w:rFonts w:eastAsiaTheme="minorEastAsia"/>
          <w:lang w:eastAsia="zh-CN"/>
        </w:rPr>
        <w:t>s</w:t>
      </w:r>
      <w:r w:rsidR="00F5537F">
        <w:rPr>
          <w:rFonts w:eastAsiaTheme="minorEastAsia"/>
          <w:lang w:eastAsia="zh-CN"/>
        </w:rPr>
        <w:t xml:space="preserve"> during the gap for different UEs</w:t>
      </w:r>
      <w:r w:rsidR="0048277F">
        <w:rPr>
          <w:rFonts w:eastAsiaTheme="minorEastAsia"/>
          <w:lang w:eastAsia="zh-CN"/>
        </w:rPr>
        <w:t xml:space="preserve">, </w:t>
      </w:r>
      <w:r w:rsidRPr="00313247">
        <w:rPr>
          <w:rFonts w:eastAsiaTheme="minorEastAsia" w:hint="eastAsia"/>
          <w:lang w:eastAsia="zh-CN"/>
        </w:rPr>
        <w:t>t</w:t>
      </w:r>
      <w:r w:rsidRPr="00313247">
        <w:rPr>
          <w:rFonts w:eastAsiaTheme="minorEastAsia"/>
          <w:lang w:eastAsia="zh-CN"/>
        </w:rPr>
        <w:t xml:space="preserve">he phase continuity is hard to be maintained between </w:t>
      </w:r>
      <w:r w:rsidRPr="00313247">
        <w:rPr>
          <w:rFonts w:eastAsiaTheme="minorEastAsia" w:hint="eastAsia"/>
          <w:lang w:eastAsia="zh-CN"/>
        </w:rPr>
        <w:t>segments</w:t>
      </w:r>
      <w:r>
        <w:rPr>
          <w:rFonts w:eastAsiaTheme="minorEastAsia"/>
          <w:lang w:eastAsia="zh-CN"/>
        </w:rPr>
        <w:t xml:space="preserve">. </w:t>
      </w:r>
      <w:r>
        <w:rPr>
          <w:rFonts w:eastAsiaTheme="minorEastAsia" w:hint="eastAsia"/>
          <w:lang w:eastAsia="zh-CN"/>
        </w:rPr>
        <w:t>Thus</w:t>
      </w:r>
      <w:r>
        <w:rPr>
          <w:rFonts w:eastAsiaTheme="minorEastAsia"/>
          <w:lang w:eastAsia="zh-CN"/>
        </w:rPr>
        <w:t xml:space="preserve">, </w:t>
      </w:r>
      <w:r w:rsidRPr="00313247">
        <w:rPr>
          <w:rFonts w:eastAsiaTheme="minorEastAsia"/>
          <w:lang w:eastAsia="zh-CN"/>
        </w:rPr>
        <w:t>it is hard to ensure the OCC orthogonality for multiplexed UEs between segments</w:t>
      </w:r>
      <w:r>
        <w:rPr>
          <w:rFonts w:eastAsiaTheme="minorEastAsia"/>
          <w:lang w:eastAsia="zh-CN"/>
        </w:rPr>
        <w:t>.</w:t>
      </w:r>
      <w:r>
        <w:rPr>
          <w:rFonts w:eastAsiaTheme="minorEastAsia" w:hint="eastAsia"/>
          <w:lang w:eastAsia="zh-CN"/>
        </w:rPr>
        <w:t xml:space="preserve"> </w:t>
      </w:r>
    </w:p>
    <w:p w14:paraId="1E122F00" w14:textId="77777777" w:rsidR="002D63AD" w:rsidRDefault="002D63AD" w:rsidP="002D63AD">
      <w:pPr>
        <w:spacing w:before="120"/>
        <w:rPr>
          <w:rFonts w:eastAsiaTheme="minorEastAsia"/>
          <w:lang w:eastAsia="zh-CN"/>
        </w:rPr>
      </w:pPr>
      <w:r>
        <w:rPr>
          <w:rFonts w:eastAsiaTheme="minorEastAsia"/>
          <w:lang w:eastAsia="zh-CN"/>
        </w:rPr>
        <w:t xml:space="preserve">In addition, the duration of a segment configured by high layer parameter </w:t>
      </w:r>
      <w:r w:rsidRPr="00215867">
        <w:rPr>
          <w:rFonts w:eastAsiaTheme="minorEastAsia"/>
          <w:i/>
          <w:lang w:eastAsia="zh-CN"/>
        </w:rPr>
        <w:t>NPUSCH-TxDuration-NB-r17</w:t>
      </w:r>
      <w:r w:rsidRPr="00215867">
        <w:rPr>
          <w:rFonts w:eastAsiaTheme="minorEastAsia"/>
          <w:lang w:eastAsia="zh-CN"/>
        </w:rPr>
        <w:t xml:space="preserve"> </w:t>
      </w:r>
      <w:r>
        <w:rPr>
          <w:rFonts w:eastAsiaTheme="minorEastAsia"/>
          <w:lang w:eastAsia="zh-CN"/>
        </w:rPr>
        <w:t xml:space="preserve">can be one of </w:t>
      </w:r>
      <w:r w:rsidRPr="00215867">
        <w:rPr>
          <w:rFonts w:eastAsiaTheme="minorEastAsia"/>
          <w:lang w:eastAsia="zh-CN"/>
        </w:rPr>
        <w:t>{2ms, 4ms, 8ms, 16ms, 32ms, 64ms, 128ms, 256ms}</w:t>
      </w:r>
      <w:r>
        <w:rPr>
          <w:rFonts w:eastAsiaTheme="minorEastAsia"/>
          <w:lang w:eastAsia="zh-CN"/>
        </w:rPr>
        <w:t xml:space="preserve">, and is related to the segment length reported by UE. Most of these candidate durations are sufficient to cover </w:t>
      </w:r>
      <w:r>
        <w:rPr>
          <w:rFonts w:eastAsiaTheme="minorEastAsia" w:hint="eastAsia"/>
          <w:lang w:eastAsia="zh-CN"/>
        </w:rPr>
        <w:t>integer</w:t>
      </w:r>
      <w:r>
        <w:rPr>
          <w:rFonts w:eastAsiaTheme="minorEastAsia"/>
          <w:lang w:eastAsia="zh-CN"/>
        </w:rPr>
        <w:t xml:space="preserve"> number of OCC group. If a segment configured for a UE is too short to cover an OCC group, it is expected that NW should not enable OCC for that UE.</w:t>
      </w:r>
    </w:p>
    <w:p w14:paraId="3AA1C919" w14:textId="74CE1F16" w:rsidR="002D63AD" w:rsidRPr="0037500D" w:rsidRDefault="0037500D" w:rsidP="0037500D">
      <w:pPr>
        <w:pStyle w:val="a5"/>
      </w:pPr>
      <w:bookmarkStart w:id="5" w:name="_Ref213426382"/>
      <w:bookmarkStart w:id="6" w:name="_Hlk178602858"/>
      <w:r w:rsidRPr="0037500D">
        <w:rPr>
          <w:i/>
          <w:iCs/>
        </w:rPr>
        <w:lastRenderedPageBreak/>
        <w:t xml:space="preserve">Observation </w:t>
      </w:r>
      <w:r w:rsidRPr="0037500D">
        <w:rPr>
          <w:i/>
          <w:iCs/>
        </w:rPr>
        <w:fldChar w:fldCharType="begin"/>
      </w:r>
      <w:r w:rsidRPr="0037500D">
        <w:rPr>
          <w:i/>
          <w:iCs/>
        </w:rPr>
        <w:instrText xml:space="preserve"> SEQ Observation \* ARABIC </w:instrText>
      </w:r>
      <w:r w:rsidRPr="0037500D">
        <w:rPr>
          <w:i/>
          <w:iCs/>
        </w:rPr>
        <w:fldChar w:fldCharType="separate"/>
      </w:r>
      <w:r w:rsidR="0030618E">
        <w:rPr>
          <w:i/>
          <w:iCs/>
          <w:noProof/>
        </w:rPr>
        <w:t>1</w:t>
      </w:r>
      <w:r w:rsidRPr="0037500D">
        <w:rPr>
          <w:i/>
          <w:iCs/>
        </w:rPr>
        <w:fldChar w:fldCharType="end"/>
      </w:r>
      <w:r w:rsidRPr="0037500D">
        <w:rPr>
          <w:i/>
          <w:iCs/>
        </w:rPr>
        <w:t>:</w:t>
      </w:r>
      <w:r>
        <w:t xml:space="preserve"> </w:t>
      </w:r>
      <w:r w:rsidR="002D63AD" w:rsidRPr="00A41DE9">
        <w:rPr>
          <w:rFonts w:eastAsiaTheme="minorEastAsia"/>
          <w:i/>
          <w:lang w:eastAsia="zh-CN"/>
        </w:rPr>
        <w:t>Phase continuity is hard to be maintained between segment</w:t>
      </w:r>
      <w:r w:rsidR="002D63AD">
        <w:rPr>
          <w:rFonts w:eastAsiaTheme="minorEastAsia"/>
          <w:i/>
          <w:lang w:eastAsia="zh-CN"/>
        </w:rPr>
        <w:t>s</w:t>
      </w:r>
      <w:r w:rsidR="002D63AD" w:rsidRPr="00A41DE9">
        <w:rPr>
          <w:rFonts w:eastAsiaTheme="minorEastAsia"/>
          <w:i/>
          <w:lang w:eastAsia="zh-CN"/>
        </w:rPr>
        <w:t xml:space="preserve"> due to the UL re-synchronization within </w:t>
      </w:r>
      <w:r w:rsidR="002D63AD">
        <w:rPr>
          <w:rFonts w:eastAsiaTheme="minorEastAsia"/>
          <w:i/>
          <w:lang w:eastAsia="zh-CN"/>
        </w:rPr>
        <w:t xml:space="preserve">the </w:t>
      </w:r>
      <w:r w:rsidR="002D63AD" w:rsidRPr="00686756">
        <w:rPr>
          <w:rFonts w:eastAsiaTheme="minorEastAsia"/>
          <w:i/>
          <w:lang w:eastAsia="zh-CN"/>
        </w:rPr>
        <w:t xml:space="preserve">pre-compensation </w:t>
      </w:r>
      <w:r w:rsidR="002D63AD" w:rsidRPr="00A41DE9">
        <w:rPr>
          <w:rFonts w:eastAsiaTheme="minorEastAsia"/>
          <w:i/>
          <w:lang w:eastAsia="zh-CN"/>
        </w:rPr>
        <w:t>gap.</w:t>
      </w:r>
      <w:bookmarkEnd w:id="5"/>
    </w:p>
    <w:p w14:paraId="6BACA377" w14:textId="7E2D9325" w:rsidR="002D63AD" w:rsidRPr="0037500D" w:rsidRDefault="0037500D" w:rsidP="0037500D">
      <w:pPr>
        <w:pStyle w:val="a5"/>
      </w:pPr>
      <w:bookmarkStart w:id="7" w:name="_Ref213426385"/>
      <w:bookmarkEnd w:id="6"/>
      <w:r w:rsidRPr="0037500D">
        <w:rPr>
          <w:i/>
          <w:iCs/>
        </w:rPr>
        <w:t xml:space="preserve">Proposal </w:t>
      </w:r>
      <w:r w:rsidRPr="0037500D">
        <w:rPr>
          <w:i/>
          <w:iCs/>
        </w:rPr>
        <w:fldChar w:fldCharType="begin"/>
      </w:r>
      <w:r w:rsidRPr="0037500D">
        <w:rPr>
          <w:i/>
          <w:iCs/>
        </w:rPr>
        <w:instrText xml:space="preserve"> SEQ Proposal \* ARABIC </w:instrText>
      </w:r>
      <w:r w:rsidRPr="0037500D">
        <w:rPr>
          <w:i/>
          <w:iCs/>
        </w:rPr>
        <w:fldChar w:fldCharType="separate"/>
      </w:r>
      <w:r w:rsidR="0030618E">
        <w:rPr>
          <w:i/>
          <w:iCs/>
          <w:noProof/>
        </w:rPr>
        <w:t>1</w:t>
      </w:r>
      <w:r w:rsidRPr="0037500D">
        <w:rPr>
          <w:i/>
          <w:iCs/>
        </w:rPr>
        <w:fldChar w:fldCharType="end"/>
      </w:r>
      <w:r w:rsidRPr="0037500D">
        <w:rPr>
          <w:i/>
          <w:iCs/>
        </w:rPr>
        <w:t>:</w:t>
      </w:r>
      <w:r>
        <w:t xml:space="preserve"> </w:t>
      </w:r>
      <w:r w:rsidR="00013030">
        <w:rPr>
          <w:rFonts w:eastAsiaTheme="minorEastAsia"/>
          <w:i/>
          <w:lang w:eastAsia="zh-CN"/>
        </w:rPr>
        <w:t xml:space="preserve">UE </w:t>
      </w:r>
      <w:r w:rsidR="0015078B">
        <w:rPr>
          <w:rFonts w:eastAsiaTheme="minorEastAsia"/>
          <w:i/>
          <w:lang w:eastAsia="zh-CN"/>
        </w:rPr>
        <w:t xml:space="preserve">is not expected </w:t>
      </w:r>
      <w:r w:rsidR="00AB16F7">
        <w:rPr>
          <w:rFonts w:eastAsiaTheme="minorEastAsia"/>
          <w:i/>
          <w:lang w:eastAsia="zh-CN"/>
        </w:rPr>
        <w:t xml:space="preserve">that </w:t>
      </w:r>
      <w:r w:rsidR="00D2137F">
        <w:rPr>
          <w:rFonts w:eastAsiaTheme="minorEastAsia"/>
          <w:i/>
          <w:lang w:eastAsia="zh-CN"/>
        </w:rPr>
        <w:t xml:space="preserve">OCC is activated but </w:t>
      </w:r>
      <w:r w:rsidR="00CC3471">
        <w:rPr>
          <w:rFonts w:eastAsiaTheme="minorEastAsia"/>
          <w:i/>
          <w:lang w:eastAsia="zh-CN"/>
        </w:rPr>
        <w:t>an</w:t>
      </w:r>
      <w:r w:rsidR="00D2137F">
        <w:rPr>
          <w:rFonts w:eastAsiaTheme="minorEastAsia"/>
          <w:i/>
          <w:lang w:eastAsia="zh-CN"/>
        </w:rPr>
        <w:t xml:space="preserve"> </w:t>
      </w:r>
      <w:r w:rsidR="00AB16F7">
        <w:rPr>
          <w:rFonts w:eastAsiaTheme="minorEastAsia"/>
          <w:i/>
          <w:lang w:eastAsia="zh-CN"/>
        </w:rPr>
        <w:t>OCC</w:t>
      </w:r>
      <w:r w:rsidR="00013030">
        <w:rPr>
          <w:rFonts w:eastAsiaTheme="minorEastAsia"/>
          <w:i/>
          <w:lang w:eastAsia="zh-CN"/>
        </w:rPr>
        <w:t xml:space="preserve"> group </w:t>
      </w:r>
      <w:r w:rsidR="00F8533E">
        <w:rPr>
          <w:rFonts w:eastAsiaTheme="minorEastAsia"/>
          <w:i/>
          <w:lang w:eastAsia="zh-CN"/>
        </w:rPr>
        <w:t>cannot be</w:t>
      </w:r>
      <w:r w:rsidR="00013030">
        <w:rPr>
          <w:rFonts w:eastAsiaTheme="minorEastAsia"/>
          <w:i/>
          <w:lang w:eastAsia="zh-CN"/>
        </w:rPr>
        <w:t xml:space="preserve"> aligned with a segment</w:t>
      </w:r>
      <w:r w:rsidR="005F5F92">
        <w:rPr>
          <w:rFonts w:eastAsiaTheme="minorEastAsia"/>
          <w:i/>
          <w:lang w:eastAsia="zh-CN"/>
        </w:rPr>
        <w:t xml:space="preserve">, </w:t>
      </w:r>
      <w:r w:rsidR="005F5F92" w:rsidRPr="00E21218">
        <w:rPr>
          <w:rFonts w:eastAsia="等线"/>
          <w:i/>
          <w:iCs/>
          <w:szCs w:val="21"/>
          <w:lang w:eastAsia="zh-CN"/>
        </w:rPr>
        <w:t>TP#</w:t>
      </w:r>
      <w:r w:rsidR="005F5F92">
        <w:rPr>
          <w:rFonts w:eastAsia="等线"/>
          <w:i/>
          <w:iCs/>
          <w:szCs w:val="21"/>
          <w:lang w:eastAsia="zh-CN"/>
        </w:rPr>
        <w:t>1</w:t>
      </w:r>
      <w:r w:rsidR="005F5F92" w:rsidRPr="00E21218">
        <w:rPr>
          <w:rFonts w:eastAsia="等线"/>
          <w:i/>
          <w:iCs/>
          <w:szCs w:val="21"/>
          <w:lang w:eastAsia="zh-CN"/>
        </w:rPr>
        <w:t xml:space="preserve"> could be considered</w:t>
      </w:r>
      <w:r w:rsidR="00013030">
        <w:rPr>
          <w:rFonts w:eastAsiaTheme="minorEastAsia"/>
          <w:i/>
          <w:lang w:eastAsia="zh-CN"/>
        </w:rPr>
        <w:t>.</w:t>
      </w:r>
      <w:bookmarkEnd w:id="7"/>
      <w:r w:rsidR="00013030">
        <w:rPr>
          <w:rFonts w:eastAsiaTheme="minorEastAsia"/>
          <w:i/>
          <w:lang w:eastAsia="zh-CN"/>
        </w:rPr>
        <w:t xml:space="preserve"> </w:t>
      </w:r>
    </w:p>
    <w:p w14:paraId="4DE5AA3A" w14:textId="77777777" w:rsidR="00ED0211" w:rsidRDefault="00ED0211" w:rsidP="002D63AD">
      <w:pPr>
        <w:spacing w:beforeLines="0" w:before="120" w:after="0"/>
        <w:rPr>
          <w:rFonts w:eastAsiaTheme="minorEastAsia"/>
          <w:lang w:eastAsia="zh-CN"/>
        </w:rPr>
      </w:pPr>
    </w:p>
    <w:p w14:paraId="14A7E40A" w14:textId="77777777" w:rsidR="006E2CFC" w:rsidRDefault="006E2CFC" w:rsidP="006E2CFC">
      <w:pPr>
        <w:pStyle w:val="30"/>
        <w:numPr>
          <w:ilvl w:val="0"/>
          <w:numId w:val="0"/>
        </w:numPr>
        <w:ind w:left="720" w:hanging="720"/>
        <w:rPr>
          <w:rFonts w:eastAsia="等线"/>
          <w:i/>
          <w:iCs/>
          <w:szCs w:val="21"/>
        </w:rPr>
      </w:pPr>
      <w:r>
        <w:rPr>
          <w:rFonts w:eastAsia="等线" w:hint="eastAsia"/>
          <w:i/>
          <w:iCs/>
          <w:szCs w:val="21"/>
        </w:rPr>
        <w:t>T</w:t>
      </w:r>
      <w:r>
        <w:rPr>
          <w:rFonts w:eastAsia="等线"/>
          <w:i/>
          <w:iCs/>
          <w:szCs w:val="21"/>
        </w:rPr>
        <w:t xml:space="preserve">P#1 </w:t>
      </w:r>
      <w:r>
        <w:rPr>
          <w:rFonts w:eastAsia="等线" w:hint="eastAsia"/>
          <w:i/>
          <w:iCs/>
          <w:szCs w:val="21"/>
        </w:rPr>
        <w:t>for</w:t>
      </w:r>
      <w:r>
        <w:rPr>
          <w:rFonts w:eastAsia="等线"/>
          <w:i/>
          <w:iCs/>
          <w:szCs w:val="21"/>
        </w:rPr>
        <w:t xml:space="preserve"> segment length</w:t>
      </w:r>
    </w:p>
    <w:p w14:paraId="07E41041" w14:textId="77777777" w:rsidR="006E2CFC" w:rsidRDefault="006E2CFC" w:rsidP="006E2CFC">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1</w:t>
      </w:r>
    </w:p>
    <w:p w14:paraId="53503F11" w14:textId="77777777" w:rsidR="006E2CFC" w:rsidRPr="00AF5693" w:rsidRDefault="006E2CFC" w:rsidP="006E2CFC">
      <w:pPr>
        <w:spacing w:before="120"/>
        <w:rPr>
          <w:rFonts w:eastAsiaTheme="minorEastAsia"/>
          <w:noProof/>
          <w:lang w:eastAsia="zh-CN"/>
        </w:rPr>
      </w:pPr>
      <w:r w:rsidRPr="00AB0CDF">
        <w:rPr>
          <w:b/>
          <w:bCs/>
        </w:rPr>
        <w:t>Reason for change:</w:t>
      </w:r>
      <w:r w:rsidRPr="00AB0CDF">
        <w:t xml:space="preserve"> </w:t>
      </w: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is not aligned with</w:t>
      </w:r>
      <w:r w:rsidRPr="00EE1D9E">
        <w:rPr>
          <w:rFonts w:eastAsiaTheme="minorEastAsia"/>
          <w:noProof/>
          <w:lang w:eastAsia="zh-CN"/>
        </w:rPr>
        <w:t xml:space="preserve"> </w:t>
      </w:r>
      <w:r>
        <w:rPr>
          <w:rFonts w:eastAsiaTheme="minorEastAsia"/>
          <w:noProof/>
          <w:lang w:eastAsia="zh-CN"/>
        </w:rPr>
        <w:t xml:space="preserve">OCC group that consists of X slots, otherwise, the OCC </w:t>
      </w:r>
      <w:r>
        <w:rPr>
          <w:rFonts w:eastAsiaTheme="minorEastAsia" w:hint="eastAsia"/>
          <w:noProof/>
          <w:lang w:eastAsia="zh-CN"/>
        </w:rPr>
        <w:t>orthogonality</w:t>
      </w:r>
      <w:r>
        <w:rPr>
          <w:rFonts w:eastAsiaTheme="minorEastAsia"/>
          <w:noProof/>
          <w:lang w:eastAsia="zh-CN"/>
        </w:rPr>
        <w:t xml:space="preserve"> will be broken</w:t>
      </w:r>
      <w:r w:rsidRPr="00AB0CDF">
        <w:rPr>
          <w:lang w:eastAsia="zh-CN"/>
        </w:rPr>
        <w:t>.</w:t>
      </w:r>
    </w:p>
    <w:p w14:paraId="48904485" w14:textId="77777777" w:rsidR="006E2CFC" w:rsidRPr="00AB0CDF" w:rsidRDefault="006E2CFC" w:rsidP="006E2CFC">
      <w:pPr>
        <w:snapToGrid w:val="0"/>
        <w:spacing w:before="120"/>
        <w:rPr>
          <w:b/>
          <w:bCs/>
        </w:rPr>
      </w:pPr>
      <w:r w:rsidRPr="00AB0CDF">
        <w:rPr>
          <w:b/>
          <w:bCs/>
        </w:rPr>
        <w:t>Summary of change:</w:t>
      </w:r>
      <w:r w:rsidRPr="00AB0CDF">
        <w:t xml:space="preserve"> </w:t>
      </w:r>
      <w:r>
        <w:t>Clarify in the spec that, UE</w:t>
      </w:r>
      <w:r w:rsidRPr="00EE1D9E">
        <w:rPr>
          <w:rFonts w:eastAsiaTheme="minorEastAsia"/>
          <w:noProof/>
          <w:lang w:eastAsia="zh-CN"/>
        </w:rPr>
        <w:t xml:space="preserve"> is not expected to be enabled with OCC if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is not aligned with</w:t>
      </w:r>
      <w:r w:rsidRPr="00EE1D9E">
        <w:rPr>
          <w:rFonts w:eastAsiaTheme="minorEastAsia"/>
          <w:noProof/>
          <w:lang w:eastAsia="zh-CN"/>
        </w:rPr>
        <w:t xml:space="preserve"> </w:t>
      </w:r>
      <w:r>
        <w:rPr>
          <w:rFonts w:eastAsiaTheme="minorEastAsia"/>
          <w:noProof/>
          <w:lang w:eastAsia="zh-CN"/>
        </w:rPr>
        <w:t>OCC groups</w:t>
      </w:r>
      <w:r w:rsidRPr="00AB0CDF">
        <w:t>.</w:t>
      </w:r>
    </w:p>
    <w:p w14:paraId="61A177E2" w14:textId="77777777" w:rsidR="006E2CFC" w:rsidRPr="00994C68" w:rsidRDefault="006E2CFC" w:rsidP="006E2CFC">
      <w:pPr>
        <w:spacing w:before="120"/>
      </w:pPr>
      <w:r w:rsidRPr="004A0643">
        <w:rPr>
          <w:b/>
          <w:bCs/>
          <w:iCs/>
        </w:rPr>
        <w:t>Consequences if not approved:</w:t>
      </w:r>
      <w:r w:rsidRPr="00E26E18">
        <w:rPr>
          <w:lang w:eastAsia="zh-CN"/>
        </w:rPr>
        <w:t xml:space="preserve"> </w:t>
      </w:r>
      <w:r>
        <w:t>OCC orthogonality cannot be maintained</w:t>
      </w:r>
      <w:r w:rsidRPr="00994C68">
        <w:t>.</w:t>
      </w:r>
    </w:p>
    <w:p w14:paraId="0A810394" w14:textId="77777777" w:rsidR="006E2CFC" w:rsidRPr="00AF5693" w:rsidRDefault="006E2CFC" w:rsidP="006E2CFC">
      <w:pPr>
        <w:spacing w:before="120"/>
        <w:rPr>
          <w:rFonts w:eastAsiaTheme="minorEastAsia"/>
          <w:lang w:eastAsia="zh-CN"/>
        </w:rPr>
      </w:pPr>
      <w:r w:rsidRPr="00275EAF">
        <w:rPr>
          <w:rFonts w:eastAsiaTheme="minorEastAsia"/>
          <w:b/>
          <w:bCs/>
          <w:lang w:eastAsia="zh-CN"/>
        </w:rPr>
        <w:t>Clauses affected:</w:t>
      </w:r>
      <w:r>
        <w:rPr>
          <w:rFonts w:eastAsiaTheme="minorEastAsia"/>
          <w:lang w:eastAsia="zh-CN"/>
        </w:rPr>
        <w:t xml:space="preserve"> </w:t>
      </w:r>
      <w:r>
        <w:rPr>
          <w:rFonts w:eastAsia="等线" w:hint="eastAsia"/>
          <w:bCs/>
          <w:szCs w:val="20"/>
          <w:lang w:eastAsia="zh-CN"/>
        </w:rPr>
        <w:t>1</w:t>
      </w:r>
      <w:r>
        <w:rPr>
          <w:rFonts w:eastAsia="等线"/>
          <w:bCs/>
          <w:szCs w:val="20"/>
          <w:lang w:eastAsia="zh-CN"/>
        </w:rPr>
        <w:t>0.1.3.6</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E2CFC" w:rsidRPr="006B35E0" w14:paraId="4374605E" w14:textId="77777777" w:rsidTr="00804587">
        <w:tc>
          <w:tcPr>
            <w:tcW w:w="9611" w:type="dxa"/>
          </w:tcPr>
          <w:p w14:paraId="1272FC84" w14:textId="77777777" w:rsidR="006E2CFC" w:rsidRPr="00576C55" w:rsidRDefault="006E2CFC" w:rsidP="00804587">
            <w:pPr>
              <w:keepNext/>
              <w:keepLines/>
              <w:spacing w:beforeLines="0" w:before="120" w:after="180"/>
              <w:jc w:val="left"/>
              <w:outlineLvl w:val="3"/>
              <w:rPr>
                <w:rFonts w:ascii="Arial" w:eastAsia="宋体" w:hAnsi="Arial"/>
                <w:sz w:val="24"/>
                <w:szCs w:val="20"/>
                <w:lang w:val="en-GB"/>
              </w:rPr>
            </w:pPr>
            <w:r w:rsidRPr="00576C55">
              <w:rPr>
                <w:rFonts w:ascii="Arial" w:eastAsia="宋体" w:hAnsi="Arial"/>
                <w:sz w:val="24"/>
                <w:szCs w:val="20"/>
                <w:lang w:val="en-GB"/>
              </w:rPr>
              <w:t>10.1.3.6</w:t>
            </w:r>
            <w:r w:rsidRPr="00576C55">
              <w:rPr>
                <w:rFonts w:ascii="Arial" w:eastAsia="宋体" w:hAnsi="Arial"/>
                <w:sz w:val="24"/>
                <w:szCs w:val="20"/>
                <w:lang w:val="en-GB"/>
              </w:rPr>
              <w:tab/>
              <w:t>Mapping to physical resources</w:t>
            </w:r>
          </w:p>
          <w:p w14:paraId="604E0CD2" w14:textId="77777777" w:rsidR="006E2CFC" w:rsidRDefault="006E2CFC" w:rsidP="00804587">
            <w:pPr>
              <w:spacing w:before="120" w:after="180"/>
              <w:jc w:val="center"/>
              <w:rPr>
                <w:rFonts w:eastAsia="等线"/>
                <w:color w:val="FF0000"/>
                <w:szCs w:val="20"/>
              </w:rPr>
            </w:pPr>
            <w:r w:rsidRPr="00AA4AD9">
              <w:rPr>
                <w:rFonts w:eastAsia="等线"/>
                <w:color w:val="FF0000"/>
                <w:szCs w:val="20"/>
              </w:rPr>
              <w:t>=================== Omitted ===================</w:t>
            </w:r>
          </w:p>
          <w:p w14:paraId="2D4ECF53" w14:textId="77777777" w:rsidR="006E2CFC" w:rsidRPr="003636AD" w:rsidRDefault="006E2CFC" w:rsidP="00804587">
            <w:pPr>
              <w:spacing w:before="120"/>
              <w:rPr>
                <w:rFonts w:eastAsia="MS Mincho"/>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w:t>
            </w:r>
            <w:ins w:id="8" w:author="Siqi Liu(vivo)" w:date="2025-11-07T16:03:00Z">
              <w:r>
                <w:t xml:space="preserve"> UE is not expected that </w:t>
              </w:r>
              <w:r>
                <w:rPr>
                  <w:rFonts w:eastAsiaTheme="minorEastAsia"/>
                  <w:noProof/>
                  <w:lang w:eastAsia="zh-CN"/>
                </w:rPr>
                <w:t>the quantitiy</w:t>
              </w:r>
              <w:r w:rsidRPr="00EE1D9E">
                <w:rPr>
                  <w:rFonts w:eastAsiaTheme="minorEastAsia"/>
                  <w:noProof/>
                  <w:lang w:eastAsia="zh-CN"/>
                </w:rPr>
                <w:t xml:space="preserve"> </w:t>
              </w:r>
            </w:ins>
            <m:oMath>
              <m:sSubSup>
                <m:sSubSupPr>
                  <m:ctrlPr>
                    <w:ins w:id="9" w:author="Siqi Liu(vivo)" w:date="2025-11-07T16:03:00Z">
                      <w:rPr>
                        <w:rFonts w:ascii="Cambria Math" w:hAnsi="Cambria Math"/>
                        <w:i/>
                        <w:noProof/>
                        <w:szCs w:val="20"/>
                      </w:rPr>
                    </w:ins>
                  </m:ctrlPr>
                </m:sSubSupPr>
                <m:e>
                  <m:r>
                    <w:ins w:id="10" w:author="Siqi Liu(vivo)" w:date="2025-11-07T16:03:00Z">
                      <w:rPr>
                        <w:rFonts w:ascii="Cambria Math" w:hAnsi="Cambria Math"/>
                        <w:noProof/>
                        <w:szCs w:val="20"/>
                      </w:rPr>
                      <m:t>N</m:t>
                    </w:ins>
                  </m:r>
                </m:e>
                <m:sub>
                  <m:r>
                    <w:ins w:id="11" w:author="Siqi Liu(vivo)" w:date="2025-11-07T16:03:00Z">
                      <m:rPr>
                        <m:nor/>
                      </m:rPr>
                      <w:rPr>
                        <w:rFonts w:ascii="Cambria Math" w:hAnsi="Cambria Math"/>
                        <w:noProof/>
                        <w:szCs w:val="20"/>
                      </w:rPr>
                      <m:t>segment</m:t>
                    </w:ins>
                  </m:r>
                </m:sub>
                <m:sup>
                  <m:r>
                    <w:ins w:id="12" w:author="Siqi Liu(vivo)" w:date="2025-11-07T16:03:00Z">
                      <m:rPr>
                        <m:nor/>
                      </m:rPr>
                      <w:rPr>
                        <w:rFonts w:ascii="Cambria Math" w:hAnsi="Cambria Math"/>
                        <w:noProof/>
                        <w:szCs w:val="20"/>
                      </w:rPr>
                      <m:t>precompensation</m:t>
                    </w:ins>
                  </m:r>
                </m:sup>
              </m:sSubSup>
            </m:oMath>
            <w:ins w:id="13" w:author="Siqi Liu(vivo)" w:date="2025-11-07T16:03:00Z">
              <w:r w:rsidRPr="00645FC3">
                <w:rPr>
                  <w:szCs w:val="20"/>
                  <w:lang w:eastAsia="ja-JP"/>
                </w:rPr>
                <w:t xml:space="preserve"> </w:t>
              </w:r>
              <w:r>
                <w:rPr>
                  <w:szCs w:val="20"/>
                  <w:lang w:eastAsia="ja-JP"/>
                </w:rPr>
                <w:t xml:space="preserve">provided by higher layers is not a multiple of X slots, where X=4 for </w:t>
              </w:r>
              <w:r>
                <w:rPr>
                  <w:rFonts w:hint="eastAsia"/>
                  <w:lang w:eastAsia="zh-CN"/>
                </w:rPr>
                <w:t xml:space="preserve"> </w:t>
              </w:r>
            </w:ins>
            <m:oMath>
              <m:r>
                <w:ins w:id="14" w:author="Siqi Liu(vivo)" w:date="2025-11-07T16:03:00Z">
                  <w:rPr>
                    <w:rFonts w:ascii="Cambria Math" w:hAnsi="Cambria Math"/>
                    <w:lang w:eastAsia="zh-CN"/>
                  </w:rPr>
                  <m:t>∆f=</m:t>
                </w:ins>
              </m:r>
            </m:oMath>
            <w:ins w:id="15" w:author="Siqi Liu(vivo)" w:date="2025-11-07T16:03:00Z">
              <w:r>
                <w:rPr>
                  <w:rFonts w:hint="eastAsia"/>
                  <w:lang w:eastAsia="zh-CN"/>
                </w:rPr>
                <w:t xml:space="preserve">3.75kHz and X=2 for </w:t>
              </w:r>
            </w:ins>
            <m:oMath>
              <m:r>
                <w:ins w:id="16" w:author="Siqi Liu(vivo)" w:date="2025-11-07T16:03:00Z">
                  <w:rPr>
                    <w:rFonts w:ascii="Cambria Math" w:hAnsi="Cambria Math"/>
                    <w:lang w:eastAsia="zh-CN"/>
                  </w:rPr>
                  <m:t>∆f=</m:t>
                </w:ins>
              </m:r>
            </m:oMath>
            <w:ins w:id="17" w:author="Siqi Liu(vivo)" w:date="2025-11-07T16:03:00Z">
              <w:r>
                <w:rPr>
                  <w:rFonts w:hint="eastAsia"/>
                  <w:lang w:eastAsia="zh-CN"/>
                </w:rPr>
                <w:t>15kHz</w:t>
              </w:r>
              <w:r>
                <w:rPr>
                  <w:szCs w:val="20"/>
                  <w:lang w:eastAsia="ja-JP"/>
                </w:rPr>
                <w:t xml:space="preserve">, when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 and </w:t>
              </w:r>
            </w:ins>
            <m:oMath>
              <m:sSubSup>
                <m:sSubSupPr>
                  <m:ctrlPr>
                    <w:ins w:id="18" w:author="Siqi Liu(vivo)" w:date="2025-11-07T16:03:00Z">
                      <w:rPr>
                        <w:rFonts w:ascii="Cambria Math" w:hAnsi="Cambria Math"/>
                        <w:i/>
                        <w:lang w:eastAsia="zh-CN"/>
                      </w:rPr>
                    </w:ins>
                  </m:ctrlPr>
                </m:sSubSupPr>
                <m:e>
                  <m:r>
                    <w:ins w:id="19" w:author="Siqi Liu(vivo)" w:date="2025-11-07T16:03:00Z">
                      <w:rPr>
                        <w:rFonts w:ascii="Cambria Math" w:hAnsi="Cambria Math"/>
                        <w:lang w:eastAsia="zh-CN"/>
                      </w:rPr>
                      <m:t>M</m:t>
                    </w:ins>
                  </m:r>
                </m:e>
                <m:sub>
                  <m:r>
                    <w:ins w:id="20" w:author="Siqi Liu(vivo)" w:date="2025-11-07T16:03:00Z">
                      <m:rPr>
                        <m:nor/>
                      </m:rPr>
                      <w:rPr>
                        <w:rFonts w:ascii="Cambria Math" w:hAnsi="Cambria Math"/>
                        <w:lang w:eastAsia="zh-CN"/>
                      </w:rPr>
                      <m:t>rep</m:t>
                    </w:ins>
                  </m:r>
                </m:sub>
                <m:sup>
                  <m:r>
                    <w:ins w:id="21" w:author="Siqi Liu(vivo)" w:date="2025-11-07T16:03:00Z">
                      <m:rPr>
                        <m:nor/>
                      </m:rPr>
                      <w:rPr>
                        <w:rFonts w:ascii="Cambria Math" w:hAnsi="Cambria Math"/>
                        <w:lang w:eastAsia="zh-CN"/>
                      </w:rPr>
                      <m:t>NPUSCH</m:t>
                    </w:ins>
                  </m:r>
                </m:sup>
              </m:sSubSup>
              <m:r>
                <w:ins w:id="22" w:author="Siqi Liu(vivo)" w:date="2025-11-07T16:03:00Z">
                  <w:rPr>
                    <w:rFonts w:ascii="Cambria Math" w:hAnsi="Cambria Math"/>
                    <w:lang w:eastAsia="zh-CN"/>
                  </w:rPr>
                  <m:t>≥2</m:t>
                </w:ins>
              </m:r>
            </m:oMath>
            <w:ins w:id="23" w:author="Siqi Liu(vivo)" w:date="2025-11-07T16:03:00Z">
              <w:r>
                <w:rPr>
                  <w:szCs w:val="20"/>
                  <w:lang w:eastAsia="ja-JP"/>
                </w:rPr>
                <w:t>.</w:t>
              </w:r>
              <w:r>
                <w:rPr>
                  <w:rFonts w:eastAsiaTheme="minorEastAsia"/>
                  <w:noProof/>
                  <w:lang w:eastAsia="zh-CN"/>
                </w:rPr>
                <w:t xml:space="preserve"> </w:t>
              </w:r>
              <w:r>
                <w:rPr>
                  <w:lang w:eastAsia="ja-JP"/>
                </w:rPr>
                <w:t>T</w:t>
              </w:r>
            </w:ins>
            <w:del w:id="24" w:author="Siqi Liu(vivo)" w:date="2025-11-07T16:03:00Z">
              <w:r w:rsidRPr="007D13D2" w:rsidDel="0006094A">
                <w:rPr>
                  <w:lang w:eastAsia="ja-JP"/>
                </w:rPr>
                <w:delText>T</w:delText>
              </w:r>
            </w:del>
            <w:r w:rsidRPr="007D13D2">
              <w:rPr>
                <w:lang w:eastAsia="ja-JP"/>
              </w:rPr>
              <w:t xml:space="preserve">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w:t>
            </w:r>
            <w:proofErr w:type="spellStart"/>
            <w:r w:rsidRPr="007D13D2">
              <w:rPr>
                <w:lang w:eastAsia="ja-JP"/>
              </w:rPr>
              <w:t>signalled</w:t>
            </w:r>
            <w:proofErr w:type="spellEnd"/>
            <w:r w:rsidRPr="007D13D2">
              <w:rPr>
                <w:lang w:eastAsia="ja-JP"/>
              </w:rPr>
              <w:t>.</w:t>
            </w:r>
          </w:p>
        </w:tc>
      </w:tr>
    </w:tbl>
    <w:p w14:paraId="62A1DF59" w14:textId="77777777" w:rsidR="006E2CFC" w:rsidRPr="00C6637A" w:rsidRDefault="006E2CFC" w:rsidP="006E2CFC">
      <w:pPr>
        <w:spacing w:beforeLines="0" w:before="120" w:after="0"/>
        <w:rPr>
          <w:rFonts w:eastAsiaTheme="minorEastAsia"/>
          <w:lang w:eastAsia="zh-CN"/>
        </w:rPr>
      </w:pPr>
    </w:p>
    <w:p w14:paraId="77023411" w14:textId="77777777" w:rsidR="006E2CFC" w:rsidRPr="00B7482A" w:rsidRDefault="006E2CFC" w:rsidP="006E2CFC">
      <w:pPr>
        <w:spacing w:beforeLines="0" w:before="120"/>
        <w:rPr>
          <w:b/>
          <w:u w:val="single"/>
          <w:lang w:val="en-GB"/>
        </w:rPr>
      </w:pPr>
      <w:r w:rsidRPr="00B7482A">
        <w:rPr>
          <w:b/>
          <w:u w:val="single"/>
        </w:rPr>
        <w:t xml:space="preserve">Reserved </w:t>
      </w:r>
      <w:r>
        <w:rPr>
          <w:b/>
          <w:u w:val="single"/>
        </w:rPr>
        <w:t>resource for</w:t>
      </w:r>
      <w:r w:rsidRPr="00B7482A">
        <w:rPr>
          <w:b/>
          <w:u w:val="single"/>
        </w:rPr>
        <w:t xml:space="preserve"> </w:t>
      </w:r>
      <w:r w:rsidRPr="00633CC3">
        <w:rPr>
          <w:b/>
          <w:u w:val="single"/>
        </w:rPr>
        <w:t xml:space="preserve">NB-IoT co-existence with NR </w:t>
      </w:r>
    </w:p>
    <w:p w14:paraId="2A946F1B" w14:textId="5787CF8D" w:rsidR="006E2CFC" w:rsidRDefault="006E2CFC" w:rsidP="006E2CFC">
      <w:pPr>
        <w:spacing w:beforeLines="0" w:before="120"/>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RAN2 LS [</w:t>
      </w:r>
      <w:r w:rsidR="004632B7">
        <w:rPr>
          <w:rFonts w:eastAsiaTheme="minorEastAsia"/>
          <w:lang w:eastAsia="zh-CN"/>
        </w:rPr>
        <w:t>1</w:t>
      </w:r>
      <w:r>
        <w:rPr>
          <w:rFonts w:eastAsiaTheme="minorEastAsia"/>
          <w:lang w:eastAsia="zh-CN"/>
        </w:rPr>
        <w:t xml:space="preserve">], it can be identified that </w:t>
      </w:r>
      <w:r>
        <w:rPr>
          <w:rFonts w:cs="Arial"/>
        </w:rPr>
        <w:t xml:space="preserve">the introduction of </w:t>
      </w:r>
      <w:r w:rsidRPr="00960C6C">
        <w:rPr>
          <w:rFonts w:cs="Arial"/>
          <w:bCs/>
        </w:rPr>
        <w:t>the in</w:t>
      </w:r>
      <w:r>
        <w:rPr>
          <w:rFonts w:cs="Arial"/>
          <w:bCs/>
        </w:rPr>
        <w:t>-</w:t>
      </w:r>
      <w:r w:rsidRPr="00960C6C">
        <w:rPr>
          <w:rFonts w:cs="Arial"/>
          <w:bCs/>
        </w:rPr>
        <w:t>band operation for IoT</w:t>
      </w:r>
      <w:r>
        <w:rPr>
          <w:rFonts w:cs="Arial"/>
          <w:bCs/>
        </w:rPr>
        <w:t xml:space="preserve"> NTN</w:t>
      </w:r>
      <w:r w:rsidRPr="00960C6C">
        <w:rPr>
          <w:rFonts w:cs="Arial"/>
          <w:bCs/>
        </w:rPr>
        <w:t xml:space="preserve"> in NR NTN</w:t>
      </w:r>
      <w:r>
        <w:rPr>
          <w:rFonts w:cs="Arial"/>
          <w:bCs/>
        </w:rPr>
        <w:t xml:space="preserve"> carrier</w:t>
      </w:r>
      <w:r w:rsidRPr="009C68A9">
        <w:rPr>
          <w:rFonts w:ascii="Times" w:eastAsia="宋体" w:hAnsi="Times"/>
          <w:lang w:val="en-GB" w:eastAsia="zh-CN"/>
        </w:rPr>
        <w:t xml:space="preserve"> is feasible</w:t>
      </w:r>
      <w:r>
        <w:rPr>
          <w:rFonts w:ascii="Times" w:eastAsia="宋体" w:hAnsi="Times"/>
          <w:lang w:val="en-GB" w:eastAsia="zh-CN"/>
        </w:rPr>
        <w:t xml:space="preserve">. Thus, the OCC application may work with the reserved resource feature. According the current specification, NPUSCH should be postponed if it collides with reserved resource. </w:t>
      </w:r>
    </w:p>
    <w:p w14:paraId="1B772D43" w14:textId="77777777" w:rsidR="006E2CFC" w:rsidRDefault="006E2CFC" w:rsidP="006E2CFC">
      <w:pPr>
        <w:spacing w:beforeLines="0" w:before="120" w:after="0"/>
        <w:rPr>
          <w:color w:val="000000" w:themeColor="text1"/>
        </w:rPr>
      </w:pPr>
      <w:r>
        <w:rPr>
          <w:rFonts w:eastAsiaTheme="minorEastAsia"/>
          <w:lang w:eastAsia="zh-CN"/>
        </w:rPr>
        <w:t xml:space="preserve">In our understanding, if there is NR system coexisting with NB IoT, the higher layer parameters, such as </w:t>
      </w:r>
      <w:proofErr w:type="spellStart"/>
      <w:r w:rsidRPr="00901D1A">
        <w:rPr>
          <w:rFonts w:eastAsia="等线"/>
          <w:i/>
        </w:rPr>
        <w:t>resourceReservationConfigUL</w:t>
      </w:r>
      <w:proofErr w:type="spellEnd"/>
      <w:r>
        <w:rPr>
          <w:rFonts w:eastAsia="等线"/>
        </w:rPr>
        <w:t>, should be commonly configured for all NB I</w:t>
      </w:r>
      <w:r>
        <w:rPr>
          <w:rFonts w:eastAsia="等线" w:hint="eastAsia"/>
          <w:lang w:eastAsia="zh-CN"/>
        </w:rPr>
        <w:t>o</w:t>
      </w:r>
      <w:r>
        <w:rPr>
          <w:rFonts w:eastAsia="等线"/>
        </w:rPr>
        <w:t xml:space="preserve">T UEs. And the </w:t>
      </w:r>
      <w:r w:rsidRPr="002E3F32">
        <w:t>Resource reservation field</w:t>
      </w:r>
      <w:r>
        <w:t xml:space="preserve"> value in </w:t>
      </w:r>
      <w:r>
        <w:rPr>
          <w:rFonts w:eastAsia="等线"/>
        </w:rPr>
        <w:t>DCIs scheduling multiplexed NPUSCHs should be set to the same value</w:t>
      </w:r>
      <w:r>
        <w:rPr>
          <w:color w:val="000000" w:themeColor="text1"/>
        </w:rPr>
        <w:t xml:space="preserve">. Thus, the postponement of NPUSCH transmission would be common and aligned for </w:t>
      </w:r>
      <w:proofErr w:type="spellStart"/>
      <w:r>
        <w:rPr>
          <w:color w:val="000000" w:themeColor="text1"/>
        </w:rPr>
        <w:t>OCCed</w:t>
      </w:r>
      <w:proofErr w:type="spellEnd"/>
      <w:r>
        <w:rPr>
          <w:color w:val="000000" w:themeColor="text1"/>
        </w:rPr>
        <w:t xml:space="preserve"> UEs. </w:t>
      </w:r>
    </w:p>
    <w:p w14:paraId="46101DA2" w14:textId="77777777" w:rsidR="006E2CFC" w:rsidRDefault="006E2CFC" w:rsidP="006E2CFC">
      <w:pPr>
        <w:spacing w:beforeLines="0" w:before="120"/>
        <w:rPr>
          <w:rFonts w:eastAsia="等线"/>
          <w:szCs w:val="20"/>
          <w:lang w:val="en-GB" w:eastAsia="zh-CN"/>
        </w:rPr>
      </w:pPr>
      <w:r>
        <w:rPr>
          <w:rFonts w:eastAsia="等线"/>
          <w:szCs w:val="20"/>
          <w:lang w:val="en-GB" w:eastAsia="zh-CN"/>
        </w:rPr>
        <w:t>For NPUSCH postponement due to NPRACH resource, it is noted that t</w:t>
      </w:r>
      <w:r w:rsidRPr="003D175E">
        <w:rPr>
          <w:rFonts w:eastAsia="等线"/>
          <w:szCs w:val="20"/>
          <w:lang w:val="en-GB" w:eastAsia="zh-CN"/>
        </w:rPr>
        <w:t xml:space="preserve">he period and the start time of NPRACH for FDD NB IoT </w:t>
      </w:r>
      <w:r>
        <w:rPr>
          <w:rFonts w:eastAsia="等线"/>
          <w:szCs w:val="20"/>
          <w:lang w:val="en-GB" w:eastAsia="zh-CN"/>
        </w:rPr>
        <w:t>are</w:t>
      </w:r>
      <w:r w:rsidRPr="003D175E">
        <w:rPr>
          <w:rFonts w:eastAsia="等线"/>
          <w:szCs w:val="20"/>
          <w:lang w:val="en-GB" w:eastAsia="zh-CN"/>
        </w:rPr>
        <w:t xml:space="preserve"> always divided by 8ms</w:t>
      </w:r>
      <w:r>
        <w:rPr>
          <w:rFonts w:eastAsia="等线"/>
          <w:szCs w:val="20"/>
          <w:lang w:val="en-GB" w:eastAsia="zh-CN"/>
        </w:rPr>
        <w:t>, thus</w:t>
      </w:r>
      <w:r w:rsidRPr="003D175E">
        <w:rPr>
          <w:rFonts w:eastAsia="等线"/>
          <w:szCs w:val="20"/>
          <w:lang w:val="en-GB"/>
        </w:rPr>
        <w:t>, the starting time of the first NPRACH resource</w:t>
      </w:r>
      <w:r>
        <w:rPr>
          <w:rFonts w:eastAsia="等线"/>
          <w:szCs w:val="20"/>
          <w:lang w:val="en-GB"/>
        </w:rPr>
        <w:t xml:space="preserve"> in a period</w:t>
      </w:r>
      <w:r w:rsidRPr="003D175E">
        <w:rPr>
          <w:rFonts w:eastAsia="等线"/>
          <w:szCs w:val="20"/>
          <w:lang w:val="en-GB"/>
        </w:rPr>
        <w:t xml:space="preserve"> is always aligned with the start of an OCC group of a schedule</w:t>
      </w:r>
      <w:r>
        <w:rPr>
          <w:rFonts w:eastAsia="等线"/>
          <w:szCs w:val="20"/>
          <w:lang w:val="en-GB"/>
        </w:rPr>
        <w:t>d</w:t>
      </w:r>
      <w:r w:rsidRPr="003D175E">
        <w:rPr>
          <w:rFonts w:eastAsia="等线"/>
          <w:szCs w:val="20"/>
          <w:lang w:val="en-GB"/>
        </w:rPr>
        <w:t xml:space="preserve"> NPUSCH.</w:t>
      </w:r>
      <w:r w:rsidRPr="003D175E">
        <w:rPr>
          <w:rFonts w:eastAsia="等线" w:hint="eastAsia"/>
          <w:szCs w:val="20"/>
          <w:lang w:val="en-GB" w:eastAsia="zh-CN"/>
        </w:rPr>
        <w:t xml:space="preserve"> </w:t>
      </w:r>
      <w:r w:rsidRPr="003D175E">
        <w:rPr>
          <w:rFonts w:eastAsia="等线"/>
          <w:szCs w:val="20"/>
          <w:lang w:val="en-GB" w:eastAsia="zh-CN"/>
        </w:rPr>
        <w:t>In other words,</w:t>
      </w:r>
      <w:r>
        <w:rPr>
          <w:rFonts w:eastAsia="等线"/>
          <w:szCs w:val="20"/>
          <w:lang w:val="en-GB" w:eastAsia="zh-CN"/>
        </w:rPr>
        <w:t xml:space="preserve"> the granularity of the postponement due to NPRACH is always times of OCC groups, e.g., at least 8ms for 3.75kHz SCS and 2ms for 15kHz SCS, and thus </w:t>
      </w:r>
      <w:r w:rsidRPr="003D175E">
        <w:rPr>
          <w:rFonts w:eastAsia="等线"/>
          <w:szCs w:val="20"/>
          <w:lang w:val="en-GB" w:eastAsia="zh-CN"/>
        </w:rPr>
        <w:t>no OCC group will be split into two parts due to NPRACH.</w:t>
      </w:r>
      <w:r>
        <w:rPr>
          <w:rFonts w:eastAsia="等线"/>
          <w:szCs w:val="20"/>
          <w:lang w:val="en-GB" w:eastAsia="zh-CN"/>
        </w:rPr>
        <w:t xml:space="preserve"> In RAN1#122 meeting, the following TP was agreed. </w:t>
      </w:r>
    </w:p>
    <w:tbl>
      <w:tblPr>
        <w:tblStyle w:val="af6"/>
        <w:tblW w:w="0" w:type="auto"/>
        <w:tblLook w:val="04A0" w:firstRow="1" w:lastRow="0" w:firstColumn="1" w:lastColumn="0" w:noHBand="0" w:noVBand="1"/>
      </w:tblPr>
      <w:tblGrid>
        <w:gridCol w:w="9631"/>
      </w:tblGrid>
      <w:tr w:rsidR="006E2CFC" w14:paraId="205F1A8F" w14:textId="77777777" w:rsidTr="00804587">
        <w:trPr>
          <w:trHeight w:val="1783"/>
        </w:trPr>
        <w:tc>
          <w:tcPr>
            <w:tcW w:w="9631" w:type="dxa"/>
          </w:tcPr>
          <w:p w14:paraId="734DB5D3" w14:textId="77777777" w:rsidR="006E2CFC" w:rsidRPr="00485E02" w:rsidRDefault="006E2CFC" w:rsidP="00804587">
            <w:pPr>
              <w:spacing w:before="120"/>
              <w:rPr>
                <w:b/>
                <w:bCs/>
              </w:rPr>
            </w:pPr>
            <w:r w:rsidRPr="00485E02">
              <w:rPr>
                <w:rFonts w:hint="eastAsia"/>
                <w:b/>
                <w:bCs/>
                <w:highlight w:val="green"/>
              </w:rPr>
              <w:t>A</w:t>
            </w:r>
            <w:r w:rsidRPr="00485E02">
              <w:rPr>
                <w:b/>
                <w:bCs/>
                <w:highlight w:val="green"/>
              </w:rPr>
              <w:t>greement</w:t>
            </w:r>
          </w:p>
          <w:p w14:paraId="07456807" w14:textId="77777777" w:rsidR="006E2CFC" w:rsidRPr="009A2DD8" w:rsidRDefault="006E2CFC" w:rsidP="00804587">
            <w:pPr>
              <w:spacing w:before="120"/>
            </w:pPr>
            <w:r w:rsidRPr="009A2DD8">
              <w:t>TP_4_</w:t>
            </w:r>
            <w:r>
              <w:t>8</w:t>
            </w:r>
            <w:r w:rsidRPr="009A2DD8">
              <w:t>_</w:t>
            </w:r>
            <w:r>
              <w:t>1</w:t>
            </w:r>
            <w:r w:rsidRPr="009A2DD8">
              <w:t>v4</w:t>
            </w:r>
            <w:r>
              <w:t xml:space="preserve"> in section 5 of </w:t>
            </w:r>
            <w:r w:rsidRPr="009A2DD8">
              <w:t>R1-2506530</w:t>
            </w:r>
            <w:r>
              <w:t xml:space="preserve"> is endorsed for TS36.211 with the following update to the summary of change:</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12"/>
              <w:gridCol w:w="6493"/>
            </w:tblGrid>
            <w:tr w:rsidR="006E2CFC" w:rsidRPr="00A00CE1" w14:paraId="5A6A58FA" w14:textId="77777777" w:rsidTr="00804587">
              <w:tc>
                <w:tcPr>
                  <w:tcW w:w="2912" w:type="dxa"/>
                </w:tcPr>
                <w:p w14:paraId="0CB47823" w14:textId="77777777" w:rsidR="006E2CFC" w:rsidRDefault="006E2CFC" w:rsidP="00804587">
                  <w:pPr>
                    <w:spacing w:before="120"/>
                    <w:rPr>
                      <w:rFonts w:eastAsia="等线"/>
                      <w:b/>
                      <w:bCs/>
                      <w:szCs w:val="20"/>
                      <w:highlight w:val="yellow"/>
                    </w:rPr>
                  </w:pPr>
                  <w:r>
                    <w:rPr>
                      <w:b/>
                      <w:i/>
                      <w:noProof/>
                    </w:rPr>
                    <w:t>Summary of change:</w:t>
                  </w:r>
                </w:p>
              </w:tc>
              <w:tc>
                <w:tcPr>
                  <w:tcW w:w="6493" w:type="dxa"/>
                  <w:shd w:val="clear" w:color="auto" w:fill="FFFF99"/>
                </w:tcPr>
                <w:p w14:paraId="027194E9" w14:textId="33E29C76" w:rsidR="006E2CFC" w:rsidRDefault="006E2CFC" w:rsidP="00804587">
                  <w:pPr>
                    <w:spacing w:before="120"/>
                    <w:rPr>
                      <w:rFonts w:eastAsia="等线"/>
                      <w:szCs w:val="20"/>
                    </w:rPr>
                  </w:pPr>
                  <w:r>
                    <w:rPr>
                      <w:rFonts w:eastAsia="等线"/>
                      <w:szCs w:val="20"/>
                    </w:rPr>
                    <w:t xml:space="preserve">Following postponement due to an NPRACH occasion, the NPUSCH transmission restarts in the first </w:t>
                  </w:r>
                  <w:del w:id="25" w:author="HW" w:date="2025-08-26T16:06:00Z">
                    <w:r w:rsidR="008D00E3" w:rsidDel="00241E46">
                      <w:rPr>
                        <w:rFonts w:eastAsia="等线"/>
                        <w:szCs w:val="20"/>
                      </w:rPr>
                      <w:delText xml:space="preserve">subframe </w:delText>
                    </w:r>
                  </w:del>
                  <w:ins w:id="26" w:author="HW" w:date="2025-08-26T16:06:00Z">
                    <w:r w:rsidR="008D00E3">
                      <w:rPr>
                        <w:rFonts w:eastAsia="等线"/>
                        <w:szCs w:val="20"/>
                      </w:rPr>
                      <w:t>slot</w:t>
                    </w:r>
                  </w:ins>
                  <w:r>
                    <w:rPr>
                      <w:rFonts w:eastAsia="等线"/>
                      <w:szCs w:val="20"/>
                    </w:rPr>
                    <w:t xml:space="preserve"> that </w:t>
                  </w:r>
                  <w:r>
                    <w:rPr>
                      <w:rFonts w:eastAsia="等线"/>
                      <w:szCs w:val="20"/>
                    </w:rPr>
                    <w:fldChar w:fldCharType="begin"/>
                  </w:r>
                  <w:r>
                    <w:rPr>
                      <w:rFonts w:eastAsia="等线"/>
                      <w:szCs w:val="20"/>
                    </w:rPr>
                    <w:instrText xml:space="preserve"> QUOTE </w:instrText>
                  </w:r>
                  <w:r w:rsidR="00EE7C59">
                    <w:rPr>
                      <w:position w:val="-4"/>
                    </w:rPr>
                    <w:pict w14:anchorId="39468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24&quot;/&gt;&lt;wsp:rsid wsp:val=&quot;00000243&quot;/&gt;&lt;wsp:rsid wsp:val=&quot;000003AA&quot;/&gt;&lt;wsp:rsid wsp:val=&quot;00000491&quot;/&gt;&lt;wsp:rsid wsp:val=&quot;0000056B&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92E&quot;/&gt;&lt;wsp:rsid wsp:val=&quot;00006A4D&quot;/&gt;&lt;wsp:rsid wsp:val=&quot;00006C6D&quot;/&gt;&lt;wsp:rsid wsp:val=&quot;00006ECD&quot;/&gt;&lt;wsp:rsid wsp:val=&quot;00006F53&quot;/&gt;&lt;wsp:rsid wsp:val=&quot;00006F9F&quot;/&gt;&lt;wsp:rsid wsp:val=&quot;000073AB&quot;/&gt;&lt;wsp:rsid wsp:val=&quot;00007449&quot;/&gt;&lt;wsp:rsid wsp:val=&quot;000076F5&quot;/&gt;&lt;wsp:rsid wsp:val=&quot;000077E1&quot;/&gt;&lt;wsp:rsid wsp:val=&quot;0000788B&quot;/&gt;&lt;wsp:rsid wsp:val=&quot;000079B1&quot;/&gt;&lt;wsp:rsid wsp:val=&quot;00007BD3&quot;/&gt;&lt;wsp:rsid wsp:val=&quot;00007C28&quot;/&gt;&lt;wsp:rsid wsp:val=&quot;00007D9C&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83C&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02&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27&quot;/&gt;&lt;wsp:rsid wsp:val=&quot;00023049&quot;/&gt;&lt;wsp:rsid wsp:val=&quot;000230B8&quot;/&gt;&lt;wsp:rsid wsp:val=&quot;0002338E&quot;/&gt;&lt;wsp:rsid wsp:val=&quot;0002361C&quot;/&gt;&lt;wsp:rsid wsp:val=&quot;00023844&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85&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EB9&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4&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B7&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4D&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4BA&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68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516&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537&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8E1&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A60&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0F1C&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0D3&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5E0&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77&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3A2&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09&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B9C&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97&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ED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CC5&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90A&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30&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A95&quot;/&gt;&lt;wsp:rsid wsp:val=&quot;00112E14&quot;/&gt;&lt;wsp:rsid wsp:val=&quot;001132ED&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B65&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A5E&quot;/&gt;&lt;wsp:rsid wsp:val=&quot;00132E25&quot;/&gt;&lt;wsp:rsid wsp:val=&quot;00132E3E&quot;/&gt;&lt;wsp:rsid wsp:val=&quot;0013303B&quot;/&gt;&lt;wsp:rsid wsp:val=&quot;0013312A&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41&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25&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BCD&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37C&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8AD&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877&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9BD&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759&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2D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86&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3B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8F8&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9E4&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9ED&quot;/&gt;&lt;wsp:rsid wsp:val=&quot;001B5ACB&quot;/&gt;&lt;wsp:rsid wsp:val=&quot;001B5B69&quot;/&gt;&lt;wsp:rsid wsp:val=&quot;001B5D9B&quot;/&gt;&lt;wsp:rsid wsp:val=&quot;001B5E4D&quot;/&gt;&lt;wsp:rsid wsp:val=&quot;001B63EF&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682&quot;/&gt;&lt;wsp:rsid wsp:val=&quot;001B7794&quot;/&gt;&lt;wsp:rsid wsp:val=&quot;001B7798&quot;/&gt;&lt;wsp:rsid wsp:val=&quot;001B7898&quot;/&gt;&lt;wsp:rsid wsp:val=&quot;001B78C6&quot;/&gt;&lt;wsp:rsid wsp:val=&quot;001B79AF&quot;/&gt;&lt;wsp:rsid wsp:val=&quot;001B7C9A&quot;/&gt;&lt;wsp:rsid wsp:val=&quot;001B7CE0&quot;/&gt;&lt;wsp:rsid wsp:val=&quot;001B7D24&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7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6FC4&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844&quot;/&gt;&lt;wsp:rsid wsp:val=&quot;001D3B11&quot;/&gt;&lt;wsp:rsid wsp:val=&quot;001D3C2D&quot;/&gt;&lt;wsp:rsid wsp:val=&quot;001D3D37&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5FFD&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2F&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2D&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1D&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BF&quot;/&gt;&lt;wsp:rsid wsp:val=&quot;002262E4&quot;/&gt;&lt;wsp:rsid wsp:val=&quot;00226669&quot;/&gt;&lt;wsp:rsid wsp:val=&quot;0022682B&quot;/&gt;&lt;wsp:rsid wsp:val=&quot;002269C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33C&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22&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3AD&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50&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2D0&quot;/&gt;&lt;wsp:rsid wsp:val=&quot;002444A7&quot;/&gt;&lt;wsp:rsid wsp:val=&quot;00244748&quot;/&gt;&lt;wsp:rsid wsp:val=&quot;002449C6&quot;/&gt;&lt;wsp:rsid wsp:val=&quot;00244A78&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748&quot;/&gt;&lt;wsp:rsid wsp:val=&quot;00265944&quot;/&gt;&lt;wsp:rsid wsp:val=&quot;002659A8&quot;/&gt;&lt;wsp:rsid wsp:val=&quot;00266027&quot;/&gt;&lt;wsp:rsid wsp:val=&quot;0026602E&quot;/&gt;&lt;wsp:rsid wsp:val=&quot;002662A5&quot;/&gt;&lt;wsp:rsid wsp:val=&quot;002662D3&quot;/&gt;&lt;wsp:rsid wsp:val=&quot;002662EA&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B5&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A6&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2&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2E4&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1B&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B1F&quot;/&gt;&lt;wsp:rsid wsp:val=&quot;002C0C87&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24&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C71&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9E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D4&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2C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80B&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0E7&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4AA&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08&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303&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32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99D&quot;/&gt;&lt;wsp:rsid wsp:val=&quot;00354A06&quot;/&gt;&lt;wsp:rsid wsp:val=&quot;00355818&quot;/&gt;&lt;wsp:rsid wsp:val=&quot;0035590C&quot;/&gt;&lt;wsp:rsid wsp:val=&quot;00355A66&quot;/&gt;&lt;wsp:rsid wsp:val=&quot;00355BAE&quot;/&gt;&lt;wsp:rsid wsp:val=&quot;00355C63&quot;/&gt;&lt;wsp:rsid wsp:val=&quot;00355D1D&quot;/&gt;&lt;wsp:rsid wsp:val=&quot;00355E84&quot;/&gt;&lt;wsp:rsid wsp:val=&quot;00356052&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1E70&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4E&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C97&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83F&quot;/&gt;&lt;wsp:rsid wsp:val=&quot;00391AE5&quot;/&gt;&lt;wsp:rsid wsp:val=&quot;00391BB3&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5A&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971&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2B&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58&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BD&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054&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B8&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41&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3FD&quot;/&gt;&lt;wsp:rsid wsp:val=&quot;003E5472&quot;/&gt;&lt;wsp:rsid wsp:val=&quot;003E555D&quot;/&gt;&lt;wsp:rsid wsp:val=&quot;003E5962&quot;/&gt;&lt;wsp:rsid wsp:val=&quot;003E59AA&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8A5&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3E4&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E21&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BC1&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D2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CF&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63F&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185&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75&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93&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3&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888&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CBC&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4D5&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A73&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5E&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4E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D2&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2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1EBB&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2D7&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6E&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91&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CF9&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D9&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8DD&quot;/&gt;&lt;wsp:rsid wsp:val=&quot;0051298C&quot;/&gt;&lt;wsp:rsid wsp:val=&quot;00512B89&quot;/&gt;&lt;wsp:rsid wsp:val=&quot;00512C64&quot;/&gt;&lt;wsp:rsid wsp:val=&quot;00512CFF&quot;/&gt;&lt;wsp:rsid wsp:val=&quot;00512D38&quot;/&gt;&lt;wsp:rsid wsp:val=&quot;005134D2&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8D9&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134&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26&quot;/&gt;&lt;wsp:rsid wsp:val=&quot;005548A6&quot;/&gt;&lt;wsp:rsid wsp:val=&quot;005548B9&quot;/&gt;&lt;wsp:rsid wsp:val=&quot;005548C4&quot;/&gt;&lt;wsp:rsid wsp:val=&quot;00554B55&quot;/&gt;&lt;wsp:rsid wsp:val=&quot;00554B86&quot;/&gt;&lt;wsp:rsid wsp:val=&quot;00554C47&quot;/&gt;&lt;wsp:rsid wsp:val=&quot;00554C92&quot;/&gt;&lt;wsp:rsid wsp:val=&quot;00554CCE&quot;/&gt;&lt;wsp:rsid wsp:val=&quot;00554D3A&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29&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195&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60&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68&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93&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0E0&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983&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2&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AE7&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0F98&quot;/&gt;&lt;wsp:rsid wsp:val=&quot;005C1188&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77B&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83&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A5&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B93&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6E&quot;/&gt;&lt;wsp:rsid wsp:val=&quot;00605C37&quot;/&gt;&lt;wsp:rsid wsp:val=&quot;00605EAB&quot;/&gt;&lt;wsp:rsid wsp:val=&quot;00605FD1&quot;/&gt;&lt;wsp:rsid wsp:val=&quot;00605FFE&quot;/&gt;&lt;wsp:rsid wsp:val=&quot;006062AC&quot;/&gt;&lt;wsp:rsid wsp:val=&quot;0060646F&quot;/&gt;&lt;wsp:rsid wsp:val=&quot;006065DE&quot;/&gt;&lt;wsp:rsid wsp:val=&quot;0060662A&quot;/&gt;&lt;wsp:rsid wsp:val=&quot;00606718&quot;/&gt;&lt;wsp:rsid wsp:val=&quot;006069B7&quot;/&gt;&lt;wsp:rsid wsp:val=&quot;00606B4B&quot;/&gt;&lt;wsp:rsid wsp:val=&quot;00606B73&quot;/&gt;&lt;wsp:rsid wsp:val=&quot;00606BA0&quot;/&gt;&lt;wsp:rsid wsp:val=&quot;00606CAF&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D80&quot;/&gt;&lt;wsp:rsid wsp:val=&quot;00617E5E&quot;/&gt;&lt;wsp:rsid wsp:val=&quot;0062004A&quot;/&gt;&lt;wsp:rsid wsp:val=&quot;00620174&quot;/&gt;&lt;wsp:rsid wsp:val=&quot;006202A0&quot;/&gt;&lt;wsp:rsid wsp:val=&quot;006207EF&quot;/&gt;&lt;wsp:rsid wsp:val=&quot;0062082B&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2E16&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8D3&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910&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4FA&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23D&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67F53&quot;/&gt;&lt;wsp:rsid wsp:val=&quot;006700EF&quot;/&gt;&lt;wsp:rsid wsp:val=&quot;006701ED&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55&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93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4C&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9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5BC&quot;/&gt;&lt;wsp:rsid wsp:val=&quot;006D0A8A&quot;/&gt;&lt;wsp:rsid wsp:val=&quot;006D0C58&quot;/&gt;&lt;wsp:rsid wsp:val=&quot;006D0F2E&quot;/&gt;&lt;wsp:rsid wsp:val=&quot;006D0F33&quot;/&gt;&lt;wsp:rsid wsp:val=&quot;006D0F58&quot;/&gt;&lt;wsp:rsid wsp:val=&quot;006D0F80&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F&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AF2&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B1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CFD&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43C&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AE&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306&quot;/&gt;&lt;wsp:rsid wsp:val=&quot;0072657B&quot;/&gt;&lt;wsp:rsid wsp:val=&quot;00726636&quot;/&gt;&lt;wsp:rsid wsp:val=&quot;0072677F&quot;/&gt;&lt;wsp:rsid wsp:val=&quot;00726936&quot;/&gt;&lt;wsp:rsid wsp:val=&quot;00726CFF&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3B1&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EA&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47&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0F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A6C&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86E&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6D3&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7BB&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7BE&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C02&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889&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6BA&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33F&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2A2&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4A&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332&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3B8&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9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C8B&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0&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AB&quot;/&gt;&lt;wsp:rsid wsp:val=&quot;008714D8&quot;/&gt;&lt;wsp:rsid wsp:val=&quot;008717E9&quot;/&gt;&lt;wsp:rsid wsp:val=&quot;00871821&quot;/&gt;&lt;wsp:rsid wsp:val=&quot;008719CE&quot;/&gt;&lt;wsp:rsid wsp:val=&quot;00871A7E&quot;/&gt;&lt;wsp:rsid wsp:val=&quot;008723A1&quot;/&gt;&lt;wsp:rsid wsp:val=&quot;0087263A&quot;/&gt;&lt;wsp:rsid wsp:val=&quot;008726C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02&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51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7A2&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BE7&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71C&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0&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C6B&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5FF&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15A&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773&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8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27&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206&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B8E&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5EB&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160&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340&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6B&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E8&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88&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004&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A9&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BA&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71&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3E&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01&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094&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2FAC&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2B0&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FD&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A2C&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A2&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9A&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D49&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BC3&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DB&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1AE&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096&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FE8&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75&quot;/&gt;&lt;wsp:rsid wsp:val=&quot;00A90E73&quot;/&gt;&lt;wsp:rsid wsp:val=&quot;00A9108A&quot;/&gt;&lt;wsp:rsid wsp:val=&quot;00A91220&quot;/&gt;&lt;wsp:rsid wsp:val=&quot;00A918EC&quot;/&gt;&lt;wsp:rsid wsp:val=&quot;00A919B2&quot;/&gt;&lt;wsp:rsid wsp:val=&quot;00A91AF4&quot;/&gt;&lt;wsp:rsid wsp:val=&quot;00A91B75&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30&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0EA6&quot;/&gt;&lt;wsp:rsid wsp:val=&quot;00AB13B3&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0FA0&quot;/&gt;&lt;wsp:rsid wsp:val=&quot;00AC0FD8&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01A&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0E95&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BE4&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D6&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55&quot;/&gt;&lt;wsp:rsid wsp:val=&quot;00AF3199&quot;/&gt;&lt;wsp:rsid wsp:val=&quot;00AF326A&quot;/&gt;&lt;wsp:rsid wsp:val=&quot;00AF3389&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4F9B&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3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42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0F9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DC0&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BA5&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ED1&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308&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B7E&quot;/&gt;&lt;wsp:rsid wsp:val=&quot;00B86C71&quot;/&gt;&lt;wsp:rsid wsp:val=&quot;00B86CD3&quot;/&gt;&lt;wsp:rsid wsp:val=&quot;00B86E92&quot;/&gt;&lt;wsp:rsid wsp:val=&quot;00B86FCD&quot;/&gt;&lt;wsp:rsid wsp:val=&quot;00B870CD&quot;/&gt;&lt;wsp:rsid wsp:val=&quot;00B87125&quot;/&gt;&lt;wsp:rsid wsp:val=&quot;00B8745B&quot;/&gt;&lt;wsp:rsid wsp:val=&quot;00B874EA&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9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64&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72&quot;/&gt;&lt;wsp:rsid wsp:val=&quot;00BA0E82&quot;/&gt;&lt;wsp:rsid wsp:val=&quot;00BA11BF&quot;/&gt;&lt;wsp:rsid wsp:val=&quot;00BA12A2&quot;/&gt;&lt;wsp:rsid wsp:val=&quot;00BA142F&quot;/&gt;&lt;wsp:rsid wsp:val=&quot;00BA147C&quot;/&gt;&lt;wsp:rsid wsp:val=&quot;00BA152C&quot;/&gt;&lt;wsp:rsid wsp:val=&quot;00BA17C6&quot;/&gt;&lt;wsp:rsid wsp:val=&quot;00BA18F3&quot;/&gt;&lt;wsp:rsid wsp:val=&quot;00BA1A72&quot;/&gt;&lt;wsp:rsid wsp:val=&quot;00BA1F89&quot;/&gt;&lt;wsp:rsid wsp:val=&quot;00BA20CE&quot;/&gt;&lt;wsp:rsid wsp:val=&quot;00BA2376&quot;/&gt;&lt;wsp:rsid wsp:val=&quot;00BA23E2&quot;/&gt;&lt;wsp:rsid wsp:val=&quot;00BA24BF&quot;/&gt;&lt;wsp:rsid wsp:val=&quot;00BA2594&quot;/&gt;&lt;wsp:rsid wsp:val=&quot;00BA259B&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927&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AC0&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D71&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B7F3D&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110&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4FD&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52&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F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12&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02D&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39E&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22&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A&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6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E9A&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4AE&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3F6&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80&quot;/&gt;&lt;wsp:rsid wsp:val=&quot;00C56059&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2FF2&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6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826&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F2&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46&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596&quot;/&gt;&lt;wsp:rsid wsp:val=&quot;00CB0901&quot;/&gt;&lt;wsp:rsid wsp:val=&quot;00CB096E&quot;/&gt;&lt;wsp:rsid wsp:val=&quot;00CB0BB5&quot;/&gt;&lt;wsp:rsid wsp:val=&quot;00CB0F0B&quot;/&gt;&lt;wsp:rsid wsp:val=&quot;00CB0F1F&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A2B&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2E43&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9A4&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5FB&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35&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8C8&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9A9&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3F7&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3&quot;/&gt;&lt;wsp:rsid wsp:val=&quot;00D255DF&quot;/&gt;&lt;wsp:rsid wsp:val=&quot;00D255F3&quot;/&gt;&lt;wsp:rsid wsp:val=&quot;00D25715&quot;/&gt;&lt;wsp:rsid wsp:val=&quot;00D257EE&quot;/&gt;&lt;wsp:rsid wsp:val=&quot;00D25990&quot;/&gt;&lt;wsp:rsid wsp:val=&quot;00D25AE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1CE&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867&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79C&quot;/&gt;&lt;wsp:rsid wsp:val=&quot;00D408D3&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4&quot;/&gt;&lt;wsp:rsid wsp:val=&quot;00D50157&quot;/&gt;&lt;wsp:rsid wsp:val=&quot;00D5028A&quot;/&gt;&lt;wsp:rsid wsp:val=&quot;00D505EA&quot;/&gt;&lt;wsp:rsid wsp:val=&quot;00D50652&quot;/&gt;&lt;wsp:rsid wsp:val=&quot;00D506B4&quot;/&gt;&lt;wsp:rsid wsp:val=&quot;00D507D7&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8F5&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4CE&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855&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5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5D25&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28&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9E&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6ED&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4C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C0&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B7&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6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6B&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3D&quot;/&gt;&lt;wsp:rsid wsp:val=&quot;00E241BB&quot;/&gt;&lt;wsp:rsid wsp:val=&quot;00E2447C&quot;/&gt;&lt;wsp:rsid wsp:val=&quot;00E24511&quot;/&gt;&lt;wsp:rsid wsp:val=&quot;00E24712&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1FC&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09C&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0E&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19F&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1F0&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9E&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85C&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D3F&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128&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35D&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A3E&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5B2&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3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BEC&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CDA&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2D&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4C9&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ACE&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2A&quot;/&gt;&lt;wsp:rsid wsp:val=&quot;00F545D8&quot;/&gt;&lt;wsp:rsid wsp:val=&quot;00F5467C&quot;/&gt;&lt;wsp:rsid wsp:val=&quot;00F54B2D&quot;/&gt;&lt;wsp:rsid wsp:val=&quot;00F54BB5&quot;/&gt;&lt;wsp:rsid wsp:val=&quot;00F54BEB&quot;/&gt;&lt;wsp:rsid wsp:val=&quot;00F54C29&quot;/&gt;&lt;wsp:rsid wsp:val=&quot;00F54CCA&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3FC&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5F&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5DF&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0F7&quot;/&gt;&lt;wsp:rsid wsp:val=&quot;00F972A7&quot;/&gt;&lt;wsp:rsid wsp:val=&quot;00F977EF&quot;/&gt;&lt;wsp:rsid wsp:val=&quot;00F978A8&quot;/&gt;&lt;wsp:rsid wsp:val=&quot;00F97933&quot;/&gt;&lt;wsp:rsid wsp:val=&quot;00F97A71&quot;/&gt;&lt;wsp:rsid wsp:val=&quot;00F97ACE&quot;/&gt;&lt;wsp:rsid wsp:val=&quot;00F97B89&quot;/&gt;&lt;wsp:rsid wsp:val=&quot;00F97C5E&quot;/&gt;&lt;wsp:rsid wsp:val=&quot;00F97E5E&quot;/&gt;&lt;wsp:rsid wsp:val=&quot;00F97F90&quot;/&gt;&lt;wsp:rsid wsp:val=&quot;00FA0008&quot;/&gt;&lt;wsp:rsid wsp:val=&quot;00FA0022&quot;/&gt;&lt;wsp:rsid wsp:val=&quot;00FA004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3F71&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6&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76&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D0&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B0&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F9&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7C5&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388&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C0F98&quot; wsp:rsidRDefault=&quot;005C0F98&quot; wsp:rsidP=&quot;005C0F98&quot;&gt;&lt;m:oMathPara&gt;&lt;m:oMath&gt;&lt;m:r&gt;&lt;m:rPr&gt;&lt;m:sty m:val=&quot;p&quot;/&gt;&lt;/m:rPr&gt;&lt;w:rPr&gt;&lt;w:rFonts w:ascii=&quot;Cambria Math&quot; w:fareast=&quot;Times New Roman&quot; w:h-ansi=&quot;Cambria Math&quot;/&gt;&lt;wx:font wx:val=&quot;Cambria Math&quot;/&gt;&lt;w:sz-cs w:val=&quot;20&quot;/&gt;&lt;w:lang w:val=&quot;EN-US&quot;/&gt;&lt;/w:rPr&gt;&lt;m:t&gt;(5&lt;/m:t&gt;&lt;/m:r&gt;&lt;m:sSub&gt;&lt;m:sSubPr&gt;&lt;m:ctrlPr&gt;&lt;w:rPr&gt;&lt;w:rFonts w:ascii=&quot;Cambria Math&quot; w:fareast=&quot;绛夌嚎&quot; w:h-ansi=&quot;Cambria Math&quot;/&gt;&lt;wx:font wx:val=&quot;Cambria Math&quot;/&gt;&lt;w:sz-cs w:val=&quot;20&quot;/&gt;&lt;/w:rPr&gt;&lt;/m:ctrlPr&gt;&lt;/m:sSubPr&gt;&lt;m:e&gt;&lt;m:r&gt;&lt;m:rP:la:la:la:la:la:la:la:la:la:la:la:la:la:la:lar&gt;&lt;m:sty m:val=&quot;p&quot;/&gt;&lt;/m:rPr&gt;&lt;w:rPr&gt;&lt;w:rFonts w:ascii=&quot;Cambria Math&quot; w:fareast=&quot;Times New Rom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f&lt;/m:t&gt;&lt;/m:r&gt;&lt;/m:sub&gt;&lt;/m:sSub&gt;&lt;m:r&gt;&lt;m:rPr&gt;&lt;m:nor/&gt;&lt;/m:rPr&gt;&lt;w:rPr&gt;&lt;w:rFonts w:ascii=&quot;Times New Roman&quot; w:fareast=&quot;Times New Roman&quot; w:h-ansi=&quot;Times New Roman&quot;/&gt;&lt;wx:font wx:val=&quot;Times New Roman&quot;/&gt;&lt;w:sz-cs w:val=&quot;20&quot;/&gt;&lt;w:lang w:val=&quot;EN-US&quot;/&gt;&lt;/w:rPr&gt;&lt;m:t&gt;+&lt;/m:t&gt;&lt;/m:r&gt;&lt;m:sSub&gt;&lt;m:sSubPr&gt;&lt;m:ctrlPr&gt;&lt;w:rPr&gt;&lt;w:rFonts w:ascii=&quot;Cambria Math&quot; w:fareast=&quot;绛夌嚎&quot; w:h-ansi=&quot;Cambria Math&quot;/&gt;&lt;wx:font wx:val=&quot;Cambria Math&quot;/&gt;&lt;w:sz-cs w:val=&quot;20&quot;/&gt;&lt;/w:rPr&gt;&lt;/m:ctrlPr&gt;&lt;/m:sSubPr&gt;&lt;m:e&gt;&lt;m:r&gt;&lt;m:rPr&gt;&lt;m:sty m:val=&quot;p&quot;/&gt;&lt;/m:rPr&gt;&lt;w:rPr&gt;&lt;w:rFonts w:ascisSui=&quot;b&gt;&lt;Camm:sbriSuba MPr&gt;ath&lt;m:&quot; wctr:falPrrea&gt;&lt;wst=:rP&quot;Tir&gt;&lt;mesw:r NeFonw Rts omaw: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s&lt;/m:t&gt;&lt;/m:r&gt;&lt;/m:sub&gt;&lt;/m:sSub&gt;&lt;m:r&gt;&lt;m:rPr&gt;&lt;m:nor/&gt;&lt;/m:rPr&gt;&lt;w:rPr&gt;&lt;w:rFonts w:ascii=&quot;Times New Roman&quot; w:fareast=&quot;Times New Roman&quot; w:h-ansi=&quot;Times New Roman&quot;/&gt;&lt;wx:font wx:val=&quot;Times New Roman&quot;/&gt;&lt;w:sz-cs w:val=&quot;20&quot;/&gt;&lt;/w:rPr&gt;&lt;m:t&gt;)&lt;/m:t&gt;&lt;/m:r&gt;&lt;m:r&gt;&lt;m:rPr&gt;&lt;m:nor/&gt;&lt;/m:rPr&gt;&lt;w:rPr&gt;&lt;w:rFonts w:ascii=&quot;Times New Roman&quot; w:fareast=&quot;Times New Roman&quot; w:h-ansi=&quot;Times New Roman&quot;/&gt;&lt;wx:font wx:val=&quot;Times New Roman&quot;/&gt;&lt;w:sz-cs w:val=&quot;20&quot;/&gt;&lt;w:lang w:val=&quot;EN-US&quot;/&gt;&lt;/w:rPr&gt;&lt;m:t&gt; mod&lt;/m:t&gt;&lt;/m:r&gt;&lt;m:r&gt;&lt;m:rPr&gt;&lt;m:sty m:val=&quot;p&quot;/&gt;&lt;/m:rPr&gt;&lt;w:rPr&gt;&lt;w:rFonts w:ascii=&quot;Cambria Math&quot; w:fareast=&quot;Times New Roman&quot; w:h-ansi=&quot;Cambria Math&quot;/&gt;&lt;wx:font wx:val=&quot;Cambria Math&quot;/&gt;&lt;w:sz-cs w:val=&quot;20&quot;/&gt;&lt;w:lang w:val=&quot;EN-US&quot;/&gt;&lt;/w:rPr&gt;&lt;m:t&gt; 4=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等线"/>
                      <w:szCs w:val="20"/>
                    </w:rPr>
                    <w:instrText xml:space="preserve"> </w:instrText>
                  </w:r>
                  <w:r>
                    <w:rPr>
                      <w:rFonts w:eastAsia="等线"/>
                      <w:szCs w:val="20"/>
                    </w:rPr>
                    <w:fldChar w:fldCharType="separate"/>
                  </w:r>
                  <w:r w:rsidR="00EE7C59">
                    <w:rPr>
                      <w:position w:val="-4"/>
                    </w:rPr>
                    <w:pict w14:anchorId="621DDA51">
                      <v:shape id="_x0000_i1026" type="#_x0000_t75" style="width:82.3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24&quot;/&gt;&lt;wsp:rsid wsp:val=&quot;00000243&quot;/&gt;&lt;wsp:rsid wsp:val=&quot;000003AA&quot;/&gt;&lt;wsp:rsid wsp:val=&quot;00000491&quot;/&gt;&lt;wsp:rsid wsp:val=&quot;0000056B&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92E&quot;/&gt;&lt;wsp:rsid wsp:val=&quot;00006A4D&quot;/&gt;&lt;wsp:rsid wsp:val=&quot;00006C6D&quot;/&gt;&lt;wsp:rsid wsp:val=&quot;00006ECD&quot;/&gt;&lt;wsp:rsid wsp:val=&quot;00006F53&quot;/&gt;&lt;wsp:rsid wsp:val=&quot;00006F9F&quot;/&gt;&lt;wsp:rsid wsp:val=&quot;000073AB&quot;/&gt;&lt;wsp:rsid wsp:val=&quot;00007449&quot;/&gt;&lt;wsp:rsid wsp:val=&quot;000076F5&quot;/&gt;&lt;wsp:rsid wsp:val=&quot;000077E1&quot;/&gt;&lt;wsp:rsid wsp:val=&quot;0000788B&quot;/&gt;&lt;wsp:rsid wsp:val=&quot;000079B1&quot;/&gt;&lt;wsp:rsid wsp:val=&quot;00007BD3&quot;/&gt;&lt;wsp:rsid wsp:val=&quot;00007C28&quot;/&gt;&lt;wsp:rsid wsp:val=&quot;00007D9C&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83C&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02&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27&quot;/&gt;&lt;wsp:rsid wsp:val=&quot;00023049&quot;/&gt;&lt;wsp:rsid wsp:val=&quot;000230B8&quot;/&gt;&lt;wsp:rsid wsp:val=&quot;0002338E&quot;/&gt;&lt;wsp:rsid wsp:val=&quot;0002361C&quot;/&gt;&lt;wsp:rsid wsp:val=&quot;00023844&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85&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EB9&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4&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B7&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4D&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4BA&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68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516&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537&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8E1&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A60&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0F1C&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0D3&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5E0&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77&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3A2&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09&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B9C&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97&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ED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CC5&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90A&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30&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A95&quot;/&gt;&lt;wsp:rsid wsp:val=&quot;00112E14&quot;/&gt;&lt;wsp:rsid wsp:val=&quot;001132ED&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B65&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A5E&quot;/&gt;&lt;wsp:rsid wsp:val=&quot;00132E25&quot;/&gt;&lt;wsp:rsid wsp:val=&quot;00132E3E&quot;/&gt;&lt;wsp:rsid wsp:val=&quot;0013303B&quot;/&gt;&lt;wsp:rsid wsp:val=&quot;0013312A&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41&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25&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BCD&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37C&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8AD&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877&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9BD&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759&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2D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86&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3B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8F8&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9E4&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9ED&quot;/&gt;&lt;wsp:rsid wsp:val=&quot;001B5ACB&quot;/&gt;&lt;wsp:rsid wsp:val=&quot;001B5B69&quot;/&gt;&lt;wsp:rsid wsp:val=&quot;001B5D9B&quot;/&gt;&lt;wsp:rsid wsp:val=&quot;001B5E4D&quot;/&gt;&lt;wsp:rsid wsp:val=&quot;001B63EF&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682&quot;/&gt;&lt;wsp:rsid wsp:val=&quot;001B7794&quot;/&gt;&lt;wsp:rsid wsp:val=&quot;001B7798&quot;/&gt;&lt;wsp:rsid wsp:val=&quot;001B7898&quot;/&gt;&lt;wsp:rsid wsp:val=&quot;001B78C6&quot;/&gt;&lt;wsp:rsid wsp:val=&quot;001B79AF&quot;/&gt;&lt;wsp:rsid wsp:val=&quot;001B7C9A&quot;/&gt;&lt;wsp:rsid wsp:val=&quot;001B7CE0&quot;/&gt;&lt;wsp:rsid wsp:val=&quot;001B7D24&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7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6FC4&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844&quot;/&gt;&lt;wsp:rsid wsp:val=&quot;001D3B11&quot;/&gt;&lt;wsp:rsid wsp:val=&quot;001D3C2D&quot;/&gt;&lt;wsp:rsid wsp:val=&quot;001D3D37&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5FFD&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2F&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2D&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1D&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BF&quot;/&gt;&lt;wsp:rsid wsp:val=&quot;002262E4&quot;/&gt;&lt;wsp:rsid wsp:val=&quot;00226669&quot;/&gt;&lt;wsp:rsid wsp:val=&quot;0022682B&quot;/&gt;&lt;wsp:rsid wsp:val=&quot;002269C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33C&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22&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3AD&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50&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2D0&quot;/&gt;&lt;wsp:rsid wsp:val=&quot;002444A7&quot;/&gt;&lt;wsp:rsid wsp:val=&quot;00244748&quot;/&gt;&lt;wsp:rsid wsp:val=&quot;002449C6&quot;/&gt;&lt;wsp:rsid wsp:val=&quot;00244A78&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748&quot;/&gt;&lt;wsp:rsid wsp:val=&quot;00265944&quot;/&gt;&lt;wsp:rsid wsp:val=&quot;002659A8&quot;/&gt;&lt;wsp:rsid wsp:val=&quot;00266027&quot;/&gt;&lt;wsp:rsid wsp:val=&quot;0026602E&quot;/&gt;&lt;wsp:rsid wsp:val=&quot;002662A5&quot;/&gt;&lt;wsp:rsid wsp:val=&quot;002662D3&quot;/&gt;&lt;wsp:rsid wsp:val=&quot;002662EA&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B5&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A6&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2&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2E4&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1B&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B1F&quot;/&gt;&lt;wsp:rsid wsp:val=&quot;002C0C87&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24&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C71&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9E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D4&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2C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80B&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0E7&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4AA&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08&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303&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32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99D&quot;/&gt;&lt;wsp:rsid wsp:val=&quot;00354A06&quot;/&gt;&lt;wsp:rsid wsp:val=&quot;00355818&quot;/&gt;&lt;wsp:rsid wsp:val=&quot;0035590C&quot;/&gt;&lt;wsp:rsid wsp:val=&quot;00355A66&quot;/&gt;&lt;wsp:rsid wsp:val=&quot;00355BAE&quot;/&gt;&lt;wsp:rsid wsp:val=&quot;00355C63&quot;/&gt;&lt;wsp:rsid wsp:val=&quot;00355D1D&quot;/&gt;&lt;wsp:rsid wsp:val=&quot;00355E84&quot;/&gt;&lt;wsp:rsid wsp:val=&quot;00356052&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1E70&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4E&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C97&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83F&quot;/&gt;&lt;wsp:rsid wsp:val=&quot;00391AE5&quot;/&gt;&lt;wsp:rsid wsp:val=&quot;00391BB3&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5A&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971&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2B&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58&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BD&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054&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B8&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41&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3FD&quot;/&gt;&lt;wsp:rsid wsp:val=&quot;003E5472&quot;/&gt;&lt;wsp:rsid wsp:val=&quot;003E555D&quot;/&gt;&lt;wsp:rsid wsp:val=&quot;003E5962&quot;/&gt;&lt;wsp:rsid wsp:val=&quot;003E59AA&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8A5&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3E4&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E21&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BC1&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D2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CF&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63F&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185&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75&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93&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3&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888&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CBC&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4D5&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A73&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5E&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4E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D2&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2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1EBB&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2D7&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6E&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91&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CF9&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D9&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8DD&quot;/&gt;&lt;wsp:rsid wsp:val=&quot;0051298C&quot;/&gt;&lt;wsp:rsid wsp:val=&quot;00512B89&quot;/&gt;&lt;wsp:rsid wsp:val=&quot;00512C64&quot;/&gt;&lt;wsp:rsid wsp:val=&quot;00512CFF&quot;/&gt;&lt;wsp:rsid wsp:val=&quot;00512D38&quot;/&gt;&lt;wsp:rsid wsp:val=&quot;005134D2&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8D9&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134&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26&quot;/&gt;&lt;wsp:rsid wsp:val=&quot;005548A6&quot;/&gt;&lt;wsp:rsid wsp:val=&quot;005548B9&quot;/&gt;&lt;wsp:rsid wsp:val=&quot;005548C4&quot;/&gt;&lt;wsp:rsid wsp:val=&quot;00554B55&quot;/&gt;&lt;wsp:rsid wsp:val=&quot;00554B86&quot;/&gt;&lt;wsp:rsid wsp:val=&quot;00554C47&quot;/&gt;&lt;wsp:rsid wsp:val=&quot;00554C92&quot;/&gt;&lt;wsp:rsid wsp:val=&quot;00554CCE&quot;/&gt;&lt;wsp:rsid wsp:val=&quot;00554D3A&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29&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195&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60&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68&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93&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0E0&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983&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2&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AE7&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0F98&quot;/&gt;&lt;wsp:rsid wsp:val=&quot;005C1188&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77B&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83&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A5&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B93&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6E&quot;/&gt;&lt;wsp:rsid wsp:val=&quot;00605C37&quot;/&gt;&lt;wsp:rsid wsp:val=&quot;00605EAB&quot;/&gt;&lt;wsp:rsid wsp:val=&quot;00605FD1&quot;/&gt;&lt;wsp:rsid wsp:val=&quot;00605FFE&quot;/&gt;&lt;wsp:rsid wsp:val=&quot;006062AC&quot;/&gt;&lt;wsp:rsid wsp:val=&quot;0060646F&quot;/&gt;&lt;wsp:rsid wsp:val=&quot;006065DE&quot;/&gt;&lt;wsp:rsid wsp:val=&quot;0060662A&quot;/&gt;&lt;wsp:rsid wsp:val=&quot;00606718&quot;/&gt;&lt;wsp:rsid wsp:val=&quot;006069B7&quot;/&gt;&lt;wsp:rsid wsp:val=&quot;00606B4B&quot;/&gt;&lt;wsp:rsid wsp:val=&quot;00606B73&quot;/&gt;&lt;wsp:rsid wsp:val=&quot;00606BA0&quot;/&gt;&lt;wsp:rsid wsp:val=&quot;00606CAF&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D80&quot;/&gt;&lt;wsp:rsid wsp:val=&quot;00617E5E&quot;/&gt;&lt;wsp:rsid wsp:val=&quot;0062004A&quot;/&gt;&lt;wsp:rsid wsp:val=&quot;00620174&quot;/&gt;&lt;wsp:rsid wsp:val=&quot;006202A0&quot;/&gt;&lt;wsp:rsid wsp:val=&quot;006207EF&quot;/&gt;&lt;wsp:rsid wsp:val=&quot;0062082B&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2E16&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8D3&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910&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4FA&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23D&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67F53&quot;/&gt;&lt;wsp:rsid wsp:val=&quot;006700EF&quot;/&gt;&lt;wsp:rsid wsp:val=&quot;006701ED&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55&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93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4C&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9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5BC&quot;/&gt;&lt;wsp:rsid wsp:val=&quot;006D0A8A&quot;/&gt;&lt;wsp:rsid wsp:val=&quot;006D0C58&quot;/&gt;&lt;wsp:rsid wsp:val=&quot;006D0F2E&quot;/&gt;&lt;wsp:rsid wsp:val=&quot;006D0F33&quot;/&gt;&lt;wsp:rsid wsp:val=&quot;006D0F58&quot;/&gt;&lt;wsp:rsid wsp:val=&quot;006D0F80&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F&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AF2&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B1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CFD&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43C&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AE&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306&quot;/&gt;&lt;wsp:rsid wsp:val=&quot;0072657B&quot;/&gt;&lt;wsp:rsid wsp:val=&quot;00726636&quot;/&gt;&lt;wsp:rsid wsp:val=&quot;0072677F&quot;/&gt;&lt;wsp:rsid wsp:val=&quot;00726936&quot;/&gt;&lt;wsp:rsid wsp:val=&quot;00726CFF&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3B1&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EA&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47&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0F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A6C&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86E&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6D3&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7BB&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7BE&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C02&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889&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6BA&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33F&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2A2&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4A&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332&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3B8&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9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C8B&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0&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AB&quot;/&gt;&lt;wsp:rsid wsp:val=&quot;008714D8&quot;/&gt;&lt;wsp:rsid wsp:val=&quot;008717E9&quot;/&gt;&lt;wsp:rsid wsp:val=&quot;00871821&quot;/&gt;&lt;wsp:rsid wsp:val=&quot;008719CE&quot;/&gt;&lt;wsp:rsid wsp:val=&quot;00871A7E&quot;/&gt;&lt;wsp:rsid wsp:val=&quot;008723A1&quot;/&gt;&lt;wsp:rsid wsp:val=&quot;0087263A&quot;/&gt;&lt;wsp:rsid wsp:val=&quot;008726C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02&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51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7A2&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BE7&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71C&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0&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C6B&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5FF&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15A&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773&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8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27&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206&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B8E&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5EB&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160&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340&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6B&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E8&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88&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004&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A9&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BA&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71&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3E&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01&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094&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2FAC&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2B0&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FD&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A2C&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A2&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9A&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D49&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BC3&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DB&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1AE&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096&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FE8&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75&quot;/&gt;&lt;wsp:rsid wsp:val=&quot;00A90E73&quot;/&gt;&lt;wsp:rsid wsp:val=&quot;00A9108A&quot;/&gt;&lt;wsp:rsid wsp:val=&quot;00A91220&quot;/&gt;&lt;wsp:rsid wsp:val=&quot;00A918EC&quot;/&gt;&lt;wsp:rsid wsp:val=&quot;00A919B2&quot;/&gt;&lt;wsp:rsid wsp:val=&quot;00A91AF4&quot;/&gt;&lt;wsp:rsid wsp:val=&quot;00A91B75&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30&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0EA6&quot;/&gt;&lt;wsp:rsid wsp:val=&quot;00AB13B3&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0FA0&quot;/&gt;&lt;wsp:rsid wsp:val=&quot;00AC0FD8&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01A&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0E95&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BE4&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D6&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55&quot;/&gt;&lt;wsp:rsid wsp:val=&quot;00AF3199&quot;/&gt;&lt;wsp:rsid wsp:val=&quot;00AF326A&quot;/&gt;&lt;wsp:rsid wsp:val=&quot;00AF3389&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4F9B&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3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42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0F9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DC0&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BA5&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ED1&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308&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B7E&quot;/&gt;&lt;wsp:rsid wsp:val=&quot;00B86C71&quot;/&gt;&lt;wsp:rsid wsp:val=&quot;00B86CD3&quot;/&gt;&lt;wsp:rsid wsp:val=&quot;00B86E92&quot;/&gt;&lt;wsp:rsid wsp:val=&quot;00B86FCD&quot;/&gt;&lt;wsp:rsid wsp:val=&quot;00B870CD&quot;/&gt;&lt;wsp:rsid wsp:val=&quot;00B87125&quot;/&gt;&lt;wsp:rsid wsp:val=&quot;00B8745B&quot;/&gt;&lt;wsp:rsid wsp:val=&quot;00B874EA&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9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64&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72&quot;/&gt;&lt;wsp:rsid wsp:val=&quot;00BA0E82&quot;/&gt;&lt;wsp:rsid wsp:val=&quot;00BA11BF&quot;/&gt;&lt;wsp:rsid wsp:val=&quot;00BA12A2&quot;/&gt;&lt;wsp:rsid wsp:val=&quot;00BA142F&quot;/&gt;&lt;wsp:rsid wsp:val=&quot;00BA147C&quot;/&gt;&lt;wsp:rsid wsp:val=&quot;00BA152C&quot;/&gt;&lt;wsp:rsid wsp:val=&quot;00BA17C6&quot;/&gt;&lt;wsp:rsid wsp:val=&quot;00BA18F3&quot;/&gt;&lt;wsp:rsid wsp:val=&quot;00BA1A72&quot;/&gt;&lt;wsp:rsid wsp:val=&quot;00BA1F89&quot;/&gt;&lt;wsp:rsid wsp:val=&quot;00BA20CE&quot;/&gt;&lt;wsp:rsid wsp:val=&quot;00BA2376&quot;/&gt;&lt;wsp:rsid wsp:val=&quot;00BA23E2&quot;/&gt;&lt;wsp:rsid wsp:val=&quot;00BA24BF&quot;/&gt;&lt;wsp:rsid wsp:val=&quot;00BA2594&quot;/&gt;&lt;wsp:rsid wsp:val=&quot;00BA259B&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927&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AC0&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D71&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B7F3D&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110&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4FD&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52&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F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12&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02D&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39E&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22&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A&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6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E9A&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4AE&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3F6&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80&quot;/&gt;&lt;wsp:rsid wsp:val=&quot;00C56059&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2FF2&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6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826&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F2&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46&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596&quot;/&gt;&lt;wsp:rsid wsp:val=&quot;00CB0901&quot;/&gt;&lt;wsp:rsid wsp:val=&quot;00CB096E&quot;/&gt;&lt;wsp:rsid wsp:val=&quot;00CB0BB5&quot;/&gt;&lt;wsp:rsid wsp:val=&quot;00CB0F0B&quot;/&gt;&lt;wsp:rsid wsp:val=&quot;00CB0F1F&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A2B&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2E43&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9A4&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5FB&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35&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8C8&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9A9&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3F7&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3&quot;/&gt;&lt;wsp:rsid wsp:val=&quot;00D255DF&quot;/&gt;&lt;wsp:rsid wsp:val=&quot;00D255F3&quot;/&gt;&lt;wsp:rsid wsp:val=&quot;00D25715&quot;/&gt;&lt;wsp:rsid wsp:val=&quot;00D257EE&quot;/&gt;&lt;wsp:rsid wsp:val=&quot;00D25990&quot;/&gt;&lt;wsp:rsid wsp:val=&quot;00D25AE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1CE&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867&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79C&quot;/&gt;&lt;wsp:rsid wsp:val=&quot;00D408D3&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4&quot;/&gt;&lt;wsp:rsid wsp:val=&quot;00D50157&quot;/&gt;&lt;wsp:rsid wsp:val=&quot;00D5028A&quot;/&gt;&lt;wsp:rsid wsp:val=&quot;00D505EA&quot;/&gt;&lt;wsp:rsid wsp:val=&quot;00D50652&quot;/&gt;&lt;wsp:rsid wsp:val=&quot;00D506B4&quot;/&gt;&lt;wsp:rsid wsp:val=&quot;00D507D7&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8F5&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4CE&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855&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5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5D25&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28&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9E&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6ED&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4C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C0&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B7&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6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6B&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3D&quot;/&gt;&lt;wsp:rsid wsp:val=&quot;00E241BB&quot;/&gt;&lt;wsp:rsid wsp:val=&quot;00E2447C&quot;/&gt;&lt;wsp:rsid wsp:val=&quot;00E24511&quot;/&gt;&lt;wsp:rsid wsp:val=&quot;00E24712&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1FC&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09C&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0E&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19F&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1F0&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9E&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85C&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D3F&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128&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35D&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A3E&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5B2&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3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BEC&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CDA&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2D&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4C9&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ACE&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2A&quot;/&gt;&lt;wsp:rsid wsp:val=&quot;00F545D8&quot;/&gt;&lt;wsp:rsid wsp:val=&quot;00F5467C&quot;/&gt;&lt;wsp:rsid wsp:val=&quot;00F54B2D&quot;/&gt;&lt;wsp:rsid wsp:val=&quot;00F54BB5&quot;/&gt;&lt;wsp:rsid wsp:val=&quot;00F54BEB&quot;/&gt;&lt;wsp:rsid wsp:val=&quot;00F54C29&quot;/&gt;&lt;wsp:rsid wsp:val=&quot;00F54CCA&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3FC&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5F&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5DF&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0F7&quot;/&gt;&lt;wsp:rsid wsp:val=&quot;00F972A7&quot;/&gt;&lt;wsp:rsid wsp:val=&quot;00F977EF&quot;/&gt;&lt;wsp:rsid wsp:val=&quot;00F978A8&quot;/&gt;&lt;wsp:rsid wsp:val=&quot;00F97933&quot;/&gt;&lt;wsp:rsid wsp:val=&quot;00F97A71&quot;/&gt;&lt;wsp:rsid wsp:val=&quot;00F97ACE&quot;/&gt;&lt;wsp:rsid wsp:val=&quot;00F97B89&quot;/&gt;&lt;wsp:rsid wsp:val=&quot;00F97C5E&quot;/&gt;&lt;wsp:rsid wsp:val=&quot;00F97E5E&quot;/&gt;&lt;wsp:rsid wsp:val=&quot;00F97F90&quot;/&gt;&lt;wsp:rsid wsp:val=&quot;00FA0008&quot;/&gt;&lt;wsp:rsid wsp:val=&quot;00FA0022&quot;/&gt;&lt;wsp:rsid wsp:val=&quot;00FA004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3F71&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6&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76&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D0&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B0&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F9&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7C5&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388&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C0F98&quot; wsp:rsidRDefault=&quot;005C0F98&quot; wsp:rsidP=&quot;005C0F98&quot;&gt;&lt;m:oMathPara&gt;&lt;m:oMath&gt;&lt;m:r&gt;&lt;m:rPr&gt;&lt;m:sty m:val=&quot;p&quot;/&gt;&lt;/m:rPr&gt;&lt;w:rPr&gt;&lt;w:rFonts w:ascii=&quot;Cambria Math&quot; w:fareast=&quot;Times New Roman&quot; w:h-ansi=&quot;Cambria Math&quot;/&gt;&lt;wx:font wx:val=&quot;Cambria Math&quot;/&gt;&lt;w:sz-cs w:val=&quot;20&quot;/&gt;&lt;w:lang w:val=&quot;EN-US&quot;/&gt;&lt;/w:rPr&gt;&lt;m:t&gt;(5&lt;/m:t&gt;&lt;/m:r&gt;&lt;m:sSub&gt;&lt;m:sSubPr&gt;&lt;m:ctrlPr&gt;&lt;w:rPr&gt;&lt;w:rFonts w:ascii=&quot;Cambria Math&quot; w:fareast=&quot;绛夌嚎&quot; w:h-ansi=&quot;Cambria Math&quot;/&gt;&lt;wx:font wx:val=&quot;Cambria Math&quot;/&gt;&lt;w:sz-cs w:val=&quot;20&quot;/&gt;&lt;/w:rPr&gt;&lt;/m:ctrlPr&gt;&lt;/m:sSubPr&gt;&lt;m:e&gt;&lt;m:r&gt;&lt;m:rP:la:la:la:la:la:la:la:la:la:la:la:la:la:la:lar&gt;&lt;m:sty m:val=&quot;p&quot;/&gt;&lt;/m:rPr&gt;&lt;w:rPr&gt;&lt;w:rFonts w:ascii=&quot;Cambria Math&quot; w:fareast=&quot;Times New Rom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f&lt;/m:t&gt;&lt;/m:r&gt;&lt;/m:sub&gt;&lt;/m:sSub&gt;&lt;m:r&gt;&lt;m:rPr&gt;&lt;m:nor/&gt;&lt;/m:rPr&gt;&lt;w:rPr&gt;&lt;w:rFonts w:ascii=&quot;Times New Roman&quot; w:fareast=&quot;Times New Roman&quot; w:h-ansi=&quot;Times New Roman&quot;/&gt;&lt;wx:font wx:val=&quot;Times New Roman&quot;/&gt;&lt;w:sz-cs w:val=&quot;20&quot;/&gt;&lt;w:lang w:val=&quot;EN-US&quot;/&gt;&lt;/w:rPr&gt;&lt;m:t&gt;+&lt;/m:t&gt;&lt;/m:r&gt;&lt;m:sSub&gt;&lt;m:sSubPr&gt;&lt;m:ctrlPr&gt;&lt;w:rPr&gt;&lt;w:rFonts w:ascii=&quot;Cambria Math&quot; w:fareast=&quot;绛夌嚎&quot; w:h-ansi=&quot;Cambria Math&quot;/&gt;&lt;wx:font wx:val=&quot;Cambria Math&quot;/&gt;&lt;w:sz-cs w:val=&quot;20&quot;/&gt;&lt;/w:rPr&gt;&lt;/m:ctrlPr&gt;&lt;/m:sSubPr&gt;&lt;m:e&gt;&lt;m:r&gt;&lt;m:rPr&gt;&lt;m:sty m:val=&quot;p&quot;/&gt;&lt;/m:rPr&gt;&lt;w:rPr&gt;&lt;w:rFonts w:ascisSui=&quot;b&gt;&lt;Camm:sbriSuba MPr&gt;ath&lt;m:&quot; wctr:falPrrea&gt;&lt;wst=:rP&quot;Tir&gt;&lt;mesw:r NeFonw Rts omaw: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s&lt;/m:t&gt;&lt;/m:r&gt;&lt;/m:sub&gt;&lt;/m:sSub&gt;&lt;m:r&gt;&lt;m:rPr&gt;&lt;m:nor/&gt;&lt;/m:rPr&gt;&lt;w:rPr&gt;&lt;w:rFonts w:ascii=&quot;Times New Roman&quot; w:fareast=&quot;Times New Roman&quot; w:h-ansi=&quot;Times New Roman&quot;/&gt;&lt;wx:font wx:val=&quot;Times New Roman&quot;/&gt;&lt;w:sz-cs w:val=&quot;20&quot;/&gt;&lt;/w:rPr&gt;&lt;m:t&gt;)&lt;/m:t&gt;&lt;/m:r&gt;&lt;m:r&gt;&lt;m:rPr&gt;&lt;m:nor/&gt;&lt;/m:rPr&gt;&lt;w:rPr&gt;&lt;w:rFonts w:ascii=&quot;Times New Roman&quot; w:fareast=&quot;Times New Roman&quot; w:h-ansi=&quot;Times New Roman&quot;/&gt;&lt;wx:font wx:val=&quot;Times New Roman&quot;/&gt;&lt;w:sz-cs w:val=&quot;20&quot;/&gt;&lt;w:lang w:val=&quot;EN-US&quot;/&gt;&lt;/w:rPr&gt;&lt;m:t&gt; mod&lt;/m:t&gt;&lt;/m:r&gt;&lt;m:r&gt;&lt;m:rPr&gt;&lt;m:sty m:val=&quot;p&quot;/&gt;&lt;/m:rPr&gt;&lt;w:rPr&gt;&lt;w:rFonts w:ascii=&quot;Cambria Math&quot; w:fareast=&quot;Times New Roman&quot; w:h-ansi=&quot;Cambria Math&quot;/&gt;&lt;wx:font wx:val=&quot;Cambria Math&quot;/&gt;&lt;w:sz-cs w:val=&quot;20&quot;/&gt;&lt;w:lang w:val=&quot;EN-US&quot;/&gt;&lt;/w:rPr&gt;&lt;m:t&gt; 4=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eastAsia="等线"/>
                      <w:szCs w:val="20"/>
                    </w:rPr>
                    <w:fldChar w:fldCharType="end"/>
                  </w:r>
                </w:p>
              </w:tc>
            </w:tr>
          </w:tbl>
          <w:p w14:paraId="3CE460B7" w14:textId="77777777" w:rsidR="006E2CFC" w:rsidRPr="003405E8" w:rsidRDefault="006E2CFC" w:rsidP="00804587">
            <w:pPr>
              <w:spacing w:beforeLines="0" w:before="120"/>
              <w:rPr>
                <w:rFonts w:eastAsia="等线"/>
                <w:szCs w:val="20"/>
                <w:lang w:eastAsia="zh-CN"/>
              </w:rPr>
            </w:pPr>
          </w:p>
        </w:tc>
      </w:tr>
    </w:tbl>
    <w:p w14:paraId="7B8A9DC3" w14:textId="77777777" w:rsidR="006E2CFC" w:rsidRDefault="006E2CFC" w:rsidP="006E2CFC">
      <w:pPr>
        <w:spacing w:beforeLines="0" w:before="120"/>
        <w:rPr>
          <w:rFonts w:eastAsia="等线"/>
          <w:szCs w:val="20"/>
          <w:lang w:val="en-GB" w:eastAsia="zh-CN"/>
        </w:rPr>
      </w:pPr>
    </w:p>
    <w:tbl>
      <w:tblPr>
        <w:tblStyle w:val="af6"/>
        <w:tblW w:w="0" w:type="auto"/>
        <w:tblLook w:val="04A0" w:firstRow="1" w:lastRow="0" w:firstColumn="1" w:lastColumn="0" w:noHBand="0" w:noVBand="1"/>
      </w:tblPr>
      <w:tblGrid>
        <w:gridCol w:w="9631"/>
      </w:tblGrid>
      <w:tr w:rsidR="006E2CFC" w14:paraId="690980B5" w14:textId="77777777" w:rsidTr="00804587">
        <w:tc>
          <w:tcPr>
            <w:tcW w:w="9631" w:type="dxa"/>
          </w:tcPr>
          <w:p w14:paraId="0FD33C6D" w14:textId="10D6679B" w:rsidR="006E2CFC" w:rsidRPr="00186F58" w:rsidRDefault="006E2CFC" w:rsidP="00804587">
            <w:pPr>
              <w:spacing w:before="120" w:after="180"/>
              <w:ind w:leftChars="200" w:left="400"/>
              <w:rPr>
                <w:rFonts w:eastAsia="等线"/>
                <w:szCs w:val="20"/>
                <w:lang w:eastAsia="zh-CN"/>
              </w:rPr>
            </w:pPr>
            <w:r w:rsidRPr="00186F58">
              <w:rPr>
                <w:rFonts w:eastAsia="宋体" w:hint="eastAsia"/>
                <w:szCs w:val="20"/>
                <w:lang w:eastAsia="zh-CN"/>
              </w:rPr>
              <w:lastRenderedPageBreak/>
              <w:t>-</w:t>
            </w:r>
            <w:r w:rsidRPr="00186F58">
              <w:rPr>
                <w:rFonts w:eastAsia="宋体"/>
                <w:szCs w:val="20"/>
                <w:lang w:eastAsia="zh-CN"/>
              </w:rPr>
              <w:t xml:space="preserve">    for </w:t>
            </w:r>
            <w:r w:rsidRPr="00186F58">
              <w:rPr>
                <w:rFonts w:eastAsia="等线"/>
                <w:position w:val="-10"/>
                <w:szCs w:val="20"/>
              </w:rPr>
              <w:object w:dxaOrig="1290" w:dyaOrig="285" w14:anchorId="2E4D2F0B">
                <v:shape id="_x0000_i1027" type="#_x0000_t75" style="width:65.1pt;height:12.65pt" o:ole="">
                  <v:imagedata r:id="rId13" o:title=""/>
                </v:shape>
                <o:OLEObject Type="Embed" ProgID="Equation.3" ShapeID="_x0000_i1027" DrawAspect="Content" ObjectID="_1824050942" r:id="rId14"/>
              </w:object>
            </w:r>
            <w:ins w:id="27" w:author="Siqi Liu(vivo)" w:date="2025-08-15T19:41:00Z">
              <w:r w:rsidRPr="00186F58">
                <w:rPr>
                  <w:rFonts w:eastAsia="宋体"/>
                  <w:szCs w:val="20"/>
                  <w:lang w:eastAsia="zh-CN"/>
                </w:rPr>
                <w:t xml:space="preserve"> the NPUSCH transmission in overlapped</w:t>
              </w:r>
            </w:ins>
            <w:ins w:id="28" w:author="Siqi Liu(vivo)" w:date="2025-08-15T19:41:00Z">
              <w:r w:rsidRPr="00186F58">
                <w:rPr>
                  <w:rFonts w:eastAsia="等线"/>
                  <w:position w:val="-10"/>
                  <w:szCs w:val="20"/>
                </w:rPr>
                <w:object w:dxaOrig="570" w:dyaOrig="285" w14:anchorId="621275C3">
                  <v:shape id="_x0000_i1028" type="#_x0000_t75" style="width:28.8pt;height:12.65pt" o:ole="">
                    <v:imagedata r:id="rId15" o:title=""/>
                  </v:shape>
                  <o:OLEObject Type="Embed" ProgID="Equation.3" ShapeID="_x0000_i1028" DrawAspect="Content" ObjectID="_1824050943" r:id="rId16"/>
                </w:object>
              </w:r>
            </w:ins>
            <w:ins w:id="29" w:author="Siqi Liu(vivo)" w:date="2025-08-15T19:41:00Z">
              <w:r w:rsidRPr="00186F58">
                <w:rPr>
                  <w:rFonts w:eastAsia="宋体"/>
                  <w:szCs w:val="20"/>
                </w:rPr>
                <w:t xml:space="preserve"> </w:t>
              </w:r>
              <w:r w:rsidRPr="00186F58">
                <w:rPr>
                  <w:rFonts w:eastAsia="宋体"/>
                  <w:szCs w:val="20"/>
                  <w:lang w:eastAsia="zh-CN"/>
                </w:rPr>
                <w:t xml:space="preserve">slots is postponed until the next </w:t>
              </w:r>
            </w:ins>
            <w:ins w:id="30" w:author="Siqi Liu(vivo)" w:date="2025-08-15T19:41:00Z">
              <w:r w:rsidRPr="00186F58">
                <w:rPr>
                  <w:rFonts w:eastAsia="等线"/>
                  <w:position w:val="-10"/>
                  <w:szCs w:val="20"/>
                </w:rPr>
                <w:object w:dxaOrig="570" w:dyaOrig="285" w14:anchorId="793C9F97">
                  <v:shape id="_x0000_i1029" type="#_x0000_t75" style="width:28.8pt;height:12.65pt" o:ole="">
                    <v:imagedata r:id="rId15" o:title=""/>
                  </v:shape>
                  <o:OLEObject Type="Embed" ProgID="Equation.3" ShapeID="_x0000_i1029" DrawAspect="Content" ObjectID="_1824050944" r:id="rId17"/>
                </w:object>
              </w:r>
            </w:ins>
            <w:ins w:id="31" w:author="Siqi Liu(vivo)" w:date="2025-08-15T19:41:00Z">
              <w:r w:rsidRPr="00186F58">
                <w:rPr>
                  <w:rFonts w:eastAsia="宋体"/>
                  <w:szCs w:val="20"/>
                  <w:lang w:eastAsia="zh-CN"/>
                </w:rPr>
                <w:t xml:space="preserve"> slots </w:t>
              </w:r>
              <w:r w:rsidRPr="00186F58">
                <w:rPr>
                  <w:szCs w:val="20"/>
                </w:rPr>
                <w:t xml:space="preserve">starting with the first slot satisfying </w:t>
              </w:r>
            </w:ins>
            <m:oMath>
              <m:r>
                <w:ins w:id="32" w:author="Siqi Liu(vivo)" w:date="2025-08-15T19:41:00Z">
                  <m:rPr>
                    <m:sty m:val="p"/>
                  </m:rPr>
                  <w:rPr>
                    <w:rFonts w:ascii="Cambria Math" w:hAnsi="Cambria Math"/>
                    <w:szCs w:val="20"/>
                  </w:rPr>
                  <m:t>(5</m:t>
                </w:ins>
              </m:r>
              <m:sSub>
                <m:sSubPr>
                  <m:ctrlPr>
                    <w:ins w:id="33" w:author="Siqi Liu(vivo)" w:date="2025-08-15T19:41:00Z">
                      <w:rPr>
                        <w:rFonts w:ascii="Cambria Math" w:eastAsia="等线" w:hAnsi="Cambria Math"/>
                        <w:szCs w:val="20"/>
                      </w:rPr>
                    </w:ins>
                  </m:ctrlPr>
                </m:sSubPr>
                <m:e>
                  <m:r>
                    <w:ins w:id="34" w:author="Siqi Liu(vivo)" w:date="2025-08-15T19:41:00Z">
                      <m:rPr>
                        <m:sty m:val="p"/>
                      </m:rPr>
                      <w:rPr>
                        <w:rFonts w:ascii="Cambria Math" w:hAnsi="Cambria Math"/>
                        <w:szCs w:val="20"/>
                      </w:rPr>
                      <m:t>n</m:t>
                    </w:ins>
                  </m:r>
                </m:e>
                <m:sub>
                  <m:r>
                    <w:ins w:id="35" w:author="Siqi Liu(vivo)" w:date="2025-08-15T19:41:00Z">
                      <m:rPr>
                        <m:nor/>
                      </m:rPr>
                      <w:rPr>
                        <w:szCs w:val="20"/>
                      </w:rPr>
                      <m:t>f</m:t>
                    </w:ins>
                  </m:r>
                </m:sub>
              </m:sSub>
              <m:r>
                <w:ins w:id="36" w:author="Siqi Liu(vivo)" w:date="2025-08-15T19:41:00Z">
                  <m:rPr>
                    <m:nor/>
                  </m:rPr>
                  <w:rPr>
                    <w:szCs w:val="20"/>
                  </w:rPr>
                  <m:t>+</m:t>
                </w:ins>
              </m:r>
              <m:sSub>
                <m:sSubPr>
                  <m:ctrlPr>
                    <w:ins w:id="37" w:author="Siqi Liu(vivo)" w:date="2025-08-15T19:41:00Z">
                      <w:rPr>
                        <w:rFonts w:ascii="Cambria Math" w:eastAsia="等线" w:hAnsi="Cambria Math"/>
                        <w:szCs w:val="20"/>
                      </w:rPr>
                    </w:ins>
                  </m:ctrlPr>
                </m:sSubPr>
                <m:e>
                  <m:r>
                    <w:ins w:id="38" w:author="Siqi Liu(vivo)" w:date="2025-08-15T19:41:00Z">
                      <m:rPr>
                        <m:sty m:val="p"/>
                      </m:rPr>
                      <w:rPr>
                        <w:rFonts w:ascii="Cambria Math" w:hAnsi="Cambria Math"/>
                        <w:szCs w:val="20"/>
                      </w:rPr>
                      <m:t>n</m:t>
                    </w:ins>
                  </m:r>
                </m:e>
                <m:sub>
                  <m:r>
                    <w:ins w:id="39" w:author="Siqi Liu(vivo)" w:date="2025-08-15T19:41:00Z">
                      <m:rPr>
                        <m:nor/>
                      </m:rPr>
                      <w:rPr>
                        <w:szCs w:val="20"/>
                      </w:rPr>
                      <m:t>s</m:t>
                    </w:ins>
                  </m:r>
                </m:sub>
              </m:sSub>
              <m:r>
                <w:ins w:id="40" w:author="Siqi Liu(vivo)" w:date="2025-08-15T19:41:00Z">
                  <m:rPr>
                    <m:nor/>
                  </m:rPr>
                  <w:rPr>
                    <w:szCs w:val="20"/>
                  </w:rPr>
                  <m:t>) mod</m:t>
                </w:ins>
              </m:r>
              <m:r>
                <w:ins w:id="41" w:author="Siqi Liu(vivo)" w:date="2025-08-15T19:41:00Z">
                  <m:rPr>
                    <m:sty m:val="p"/>
                  </m:rPr>
                  <w:rPr>
                    <w:rFonts w:ascii="Cambria Math" w:hAnsi="Cambria Math"/>
                    <w:szCs w:val="20"/>
                  </w:rPr>
                  <m:t xml:space="preserve"> 4=0</m:t>
                </w:ins>
              </m:r>
            </m:oMath>
            <w:ins w:id="42" w:author="Siqi Liu(vivo)" w:date="2025-08-15T19:41:00Z">
              <w:r w:rsidRPr="00186F58">
                <w:rPr>
                  <w:szCs w:val="20"/>
                </w:rPr>
                <w:t xml:space="preserve"> and</w:t>
              </w:r>
              <w:r w:rsidRPr="00186F58">
                <w:rPr>
                  <w:rFonts w:eastAsia="宋体"/>
                  <w:szCs w:val="20"/>
                  <w:lang w:eastAsia="zh-CN"/>
                </w:rPr>
                <w:t xml:space="preserve"> not overlapping with any configured NPRACH resource, if</w:t>
              </w:r>
              <w:r w:rsidRPr="00186F58">
                <w:rPr>
                  <w:rFonts w:eastAsia="等线"/>
                  <w:szCs w:val="20"/>
                  <w:lang w:eastAsia="zh-CN"/>
                </w:rPr>
                <w:t xml:space="preserve"> a UE communicating over NTN in FDD operation, when the higher layer parameter </w:t>
              </w:r>
              <w:r w:rsidRPr="00186F58">
                <w:rPr>
                  <w:rFonts w:eastAsia="等线"/>
                  <w:i/>
                  <w:iCs/>
                  <w:szCs w:val="20"/>
                  <w:lang w:eastAsia="zh-CN"/>
                </w:rPr>
                <w:t>npusch-OCC-Enabled</w:t>
              </w:r>
              <w:r w:rsidRPr="00186F58">
                <w:rPr>
                  <w:rFonts w:eastAsia="等线"/>
                  <w:szCs w:val="20"/>
                  <w:lang w:eastAsia="zh-CN"/>
                </w:rPr>
                <w:t xml:space="preserve"> is configured and OCC is indicated as </w:t>
              </w:r>
            </w:ins>
            <w:ins w:id="43" w:author="Beale, Martin" w:date="2025-08-26T11:15:00Z">
              <w:r>
                <w:rPr>
                  <w:rFonts w:eastAsia="等线"/>
                  <w:szCs w:val="20"/>
                  <w:lang w:eastAsia="zh-CN"/>
                </w:rPr>
                <w:t>enabled</w:t>
              </w:r>
            </w:ins>
            <w:ins w:id="44" w:author="Siqi Liu(vivo)" w:date="2025-08-15T19:41:00Z">
              <w:r w:rsidRPr="00186F58">
                <w:rPr>
                  <w:rFonts w:eastAsia="等线"/>
                  <w:szCs w:val="20"/>
                  <w:lang w:eastAsia="zh-CN"/>
                </w:rPr>
                <w:t xml:space="preserve"> in DCI Format N0 as described in [3], and </w:t>
              </w:r>
            </w:ins>
            <m:oMath>
              <m:sSubSup>
                <m:sSubSupPr>
                  <m:ctrlPr>
                    <w:ins w:id="45" w:author="Siqi Liu(vivo)" w:date="2025-08-15T19:41:00Z">
                      <w:rPr>
                        <w:rFonts w:ascii="Cambria Math" w:eastAsia="等线" w:hAnsi="Cambria Math" w:cs="宋体"/>
                        <w:i/>
                        <w:sz w:val="24"/>
                      </w:rPr>
                    </w:ins>
                  </m:ctrlPr>
                </m:sSubSupPr>
                <m:e>
                  <m:r>
                    <w:ins w:id="46" w:author="Siqi Liu(vivo)" w:date="2025-08-15T19:41:00Z">
                      <w:rPr>
                        <w:rFonts w:ascii="Cambria Math" w:eastAsia="等线" w:hAnsi="Cambria Math"/>
                        <w:szCs w:val="20"/>
                        <w:lang w:eastAsia="zh-CN"/>
                      </w:rPr>
                      <m:t>M</m:t>
                    </w:ins>
                  </m:r>
                </m:e>
                <m:sub>
                  <m:r>
                    <w:ins w:id="47" w:author="Siqi Liu(vivo)" w:date="2025-08-15T19:41:00Z">
                      <m:rPr>
                        <m:sty m:val="p"/>
                      </m:rPr>
                      <w:rPr>
                        <w:rFonts w:ascii="Cambria Math" w:eastAsia="等线" w:hAnsi="Cambria Math"/>
                        <w:szCs w:val="20"/>
                        <w:lang w:eastAsia="zh-CN"/>
                      </w:rPr>
                      <m:t>rep</m:t>
                    </w:ins>
                  </m:r>
                </m:sub>
                <m:sup>
                  <m:r>
                    <w:ins w:id="48" w:author="Siqi Liu(vivo)" w:date="2025-08-15T19:41:00Z">
                      <m:rPr>
                        <m:sty m:val="p"/>
                      </m:rPr>
                      <w:rPr>
                        <w:rFonts w:ascii="Cambria Math" w:eastAsia="等线" w:hAnsi="Cambria Math"/>
                        <w:szCs w:val="20"/>
                        <w:lang w:eastAsia="zh-CN"/>
                      </w:rPr>
                      <m:t>NPUSCH</m:t>
                    </w:ins>
                  </m:r>
                </m:sup>
              </m:sSubSup>
              <m:r>
                <w:ins w:id="49" w:author="Siqi Liu(vivo)" w:date="2025-08-15T19:41:00Z">
                  <w:rPr>
                    <w:rFonts w:ascii="Cambria Math" w:eastAsia="等线" w:hAnsi="Cambria Math"/>
                    <w:szCs w:val="20"/>
                    <w:lang w:eastAsia="zh-CN"/>
                  </w:rPr>
                  <m:t>≥2</m:t>
                </w:ins>
              </m:r>
            </m:oMath>
            <w:ins w:id="50" w:author="Siqi Liu(vivo)" w:date="2025-08-15T19:41:00Z">
              <w:r w:rsidRPr="00186F58">
                <w:rPr>
                  <w:rFonts w:eastAsia="等线"/>
                  <w:szCs w:val="20"/>
                  <w:lang w:eastAsia="zh-CN"/>
                </w:rPr>
                <w:t>, otherwise</w:t>
              </w:r>
            </w:ins>
            <w:r w:rsidRPr="00186F58">
              <w:rPr>
                <w:rFonts w:eastAsia="等线" w:hint="eastAsia"/>
                <w:szCs w:val="20"/>
                <w:lang w:eastAsia="zh-CN"/>
              </w:rPr>
              <w:t>,</w:t>
            </w:r>
            <w:r w:rsidRPr="00186F58">
              <w:rPr>
                <w:rFonts w:eastAsia="等线"/>
                <w:szCs w:val="20"/>
                <w:lang w:eastAsia="zh-CN"/>
              </w:rPr>
              <w:t xml:space="preserve"> </w:t>
            </w:r>
            <w:r w:rsidRPr="00186F58">
              <w:rPr>
                <w:rFonts w:eastAsia="宋体"/>
                <w:szCs w:val="20"/>
                <w:lang w:eastAsia="zh-CN"/>
              </w:rPr>
              <w:t>the NPUSCH transmission in overlapped</w:t>
            </w:r>
            <w:r w:rsidRPr="00186F58">
              <w:rPr>
                <w:rFonts w:eastAsia="等线"/>
                <w:position w:val="-10"/>
                <w:szCs w:val="20"/>
              </w:rPr>
              <w:object w:dxaOrig="570" w:dyaOrig="285" w14:anchorId="25C35752">
                <v:shape id="_x0000_i1030" type="#_x0000_t75" style="width:28.8pt;height:12.65pt" o:ole="">
                  <v:imagedata r:id="rId15" o:title=""/>
                </v:shape>
                <o:OLEObject Type="Embed" ProgID="Equation.3" ShapeID="_x0000_i1030" DrawAspect="Content" ObjectID="_1824050945" r:id="rId18"/>
              </w:object>
            </w:r>
            <w:r w:rsidRPr="00186F58">
              <w:rPr>
                <w:rFonts w:eastAsia="宋体"/>
                <w:szCs w:val="20"/>
              </w:rPr>
              <w:t xml:space="preserve"> </w:t>
            </w:r>
            <w:r w:rsidRPr="00186F58">
              <w:rPr>
                <w:rFonts w:eastAsia="宋体"/>
                <w:szCs w:val="20"/>
                <w:lang w:eastAsia="zh-CN"/>
              </w:rPr>
              <w:t xml:space="preserve">slots is postponed until the next </w:t>
            </w:r>
            <w:r w:rsidRPr="00186F58">
              <w:rPr>
                <w:rFonts w:eastAsia="等线"/>
                <w:position w:val="-10"/>
                <w:szCs w:val="20"/>
              </w:rPr>
              <w:object w:dxaOrig="570" w:dyaOrig="285" w14:anchorId="51F9BB2E">
                <v:shape id="_x0000_i1031" type="#_x0000_t75" style="width:28.8pt;height:12.65pt" o:ole="">
                  <v:imagedata r:id="rId15" o:title=""/>
                </v:shape>
                <o:OLEObject Type="Embed" ProgID="Equation.3" ShapeID="_x0000_i1031" DrawAspect="Content" ObjectID="_1824050946" r:id="rId19"/>
              </w:object>
            </w:r>
            <w:r w:rsidRPr="00186F58">
              <w:rPr>
                <w:rFonts w:eastAsia="宋体"/>
                <w:szCs w:val="20"/>
                <w:lang w:eastAsia="zh-CN"/>
              </w:rPr>
              <w:t xml:space="preserve"> slots not overlapping with any configured NPRACH resource. </w:t>
            </w:r>
          </w:p>
          <w:p w14:paraId="35C1DB5E" w14:textId="1FB9CF96" w:rsidR="006E2CFC" w:rsidRPr="00EA0272" w:rsidRDefault="006E2CFC" w:rsidP="00804587">
            <w:pPr>
              <w:spacing w:before="120"/>
              <w:ind w:leftChars="200" w:left="400"/>
              <w:rPr>
                <w:rFonts w:eastAsia="宋体"/>
                <w:szCs w:val="20"/>
                <w:lang w:eastAsia="zh-CN"/>
              </w:rPr>
            </w:pPr>
            <w:r w:rsidRPr="00186F58">
              <w:rPr>
                <w:rFonts w:eastAsia="宋体"/>
                <w:szCs w:val="20"/>
                <w:lang w:eastAsia="zh-CN"/>
              </w:rPr>
              <w:t xml:space="preserve">-    for </w:t>
            </w:r>
            <w:r w:rsidRPr="00186F58">
              <w:rPr>
                <w:rFonts w:eastAsia="等线"/>
                <w:position w:val="-10"/>
                <w:szCs w:val="20"/>
              </w:rPr>
              <w:object w:dxaOrig="1155" w:dyaOrig="285" w14:anchorId="748EBE1B">
                <v:shape id="_x0000_i1032" type="#_x0000_t75" style="width:59.35pt;height:12.65pt" o:ole="">
                  <v:imagedata r:id="rId20" o:title=""/>
                </v:shape>
                <o:OLEObject Type="Embed" ProgID="Equation.3" ShapeID="_x0000_i1032" DrawAspect="Content" ObjectID="_1824050947" r:id="rId21"/>
              </w:object>
            </w:r>
            <w:r w:rsidRPr="00186F58">
              <w:rPr>
                <w:rFonts w:eastAsia="宋体"/>
                <w:szCs w:val="20"/>
                <w:lang w:eastAsia="zh-CN"/>
              </w:rPr>
              <w:t xml:space="preserve"> the NPUSCH transmission in overlapped </w:t>
            </w:r>
            <w:r w:rsidRPr="00186F58">
              <w:rPr>
                <w:rFonts w:eastAsia="等线"/>
                <w:position w:val="-10"/>
                <w:szCs w:val="20"/>
              </w:rPr>
              <w:object w:dxaOrig="570" w:dyaOrig="285" w14:anchorId="23200F51">
                <v:shape id="_x0000_i1033" type="#_x0000_t75" style="width:28.8pt;height:12.65pt" o:ole="">
                  <v:imagedata r:id="rId15" o:title=""/>
                </v:shape>
                <o:OLEObject Type="Embed" ProgID="Equation.3" ShapeID="_x0000_i1033" DrawAspect="Content" ObjectID="_1824050948" r:id="rId22"/>
              </w:object>
            </w:r>
            <w:r w:rsidRPr="00186F58">
              <w:rPr>
                <w:rFonts w:eastAsia="宋体"/>
                <w:szCs w:val="20"/>
              </w:rPr>
              <w:t xml:space="preserve"> </w:t>
            </w:r>
            <w:r w:rsidRPr="00186F58">
              <w:rPr>
                <w:rFonts w:eastAsia="宋体"/>
                <w:szCs w:val="20"/>
                <w:lang w:eastAsia="zh-CN"/>
              </w:rPr>
              <w:t xml:space="preserve">slots </w:t>
            </w:r>
            <w:proofErr w:type="gramStart"/>
            <w:r w:rsidRPr="00186F58">
              <w:rPr>
                <w:rFonts w:eastAsia="宋体"/>
                <w:szCs w:val="20"/>
                <w:lang w:eastAsia="zh-CN"/>
              </w:rPr>
              <w:t>is</w:t>
            </w:r>
            <w:proofErr w:type="gramEnd"/>
            <w:r w:rsidRPr="00186F58">
              <w:rPr>
                <w:rFonts w:eastAsia="宋体"/>
                <w:szCs w:val="20"/>
                <w:lang w:eastAsia="zh-CN"/>
              </w:rPr>
              <w:t xml:space="preserve"> postponed until the next </w:t>
            </w:r>
            <w:r w:rsidRPr="00186F58">
              <w:rPr>
                <w:rFonts w:eastAsia="等线"/>
                <w:position w:val="-10"/>
                <w:szCs w:val="20"/>
              </w:rPr>
              <w:object w:dxaOrig="570" w:dyaOrig="285" w14:anchorId="1FF8537F">
                <v:shape id="_x0000_i1034" type="#_x0000_t75" style="width:28.8pt;height:12.65pt" o:ole="">
                  <v:imagedata r:id="rId15" o:title=""/>
                </v:shape>
                <o:OLEObject Type="Embed" ProgID="Equation.3" ShapeID="_x0000_i1034" DrawAspect="Content" ObjectID="_1824050949" r:id="rId23"/>
              </w:object>
            </w:r>
            <w:r w:rsidRPr="00186F58">
              <w:rPr>
                <w:rFonts w:eastAsia="宋体"/>
                <w:szCs w:val="20"/>
                <w:lang w:eastAsia="zh-CN"/>
              </w:rPr>
              <w:t xml:space="preserve"> slots starting with the first slot satisfying </w:t>
            </w:r>
            <m:oMath>
              <m:sSub>
                <m:sSubPr>
                  <m:ctrlPr>
                    <w:rPr>
                      <w:rFonts w:ascii="Cambria Math" w:eastAsia="等线" w:hAnsi="Cambria Math"/>
                      <w:i/>
                      <w:szCs w:val="20"/>
                    </w:rPr>
                  </m:ctrlPr>
                </m:sSubPr>
                <m:e>
                  <m:r>
                    <w:rPr>
                      <w:rFonts w:ascii="Cambria Math" w:eastAsia="宋体" w:hAnsi="Cambria Math"/>
                      <w:szCs w:val="20"/>
                      <w:lang w:eastAsia="zh-CN"/>
                    </w:rPr>
                    <m:t>n</m:t>
                  </m:r>
                </m:e>
                <m:sub>
                  <m:r>
                    <m:rPr>
                      <m:nor/>
                    </m:rPr>
                    <w:rPr>
                      <w:rFonts w:ascii="Cambria Math" w:eastAsia="宋体" w:hAnsi="Cambria Math"/>
                      <w:szCs w:val="20"/>
                      <w:lang w:eastAsia="zh-CN"/>
                    </w:rPr>
                    <m:t>s</m:t>
                  </m:r>
                </m:sub>
              </m:sSub>
              <m:r>
                <m:rPr>
                  <m:nor/>
                </m:rPr>
                <w:rPr>
                  <w:rFonts w:ascii="Cambria Math" w:eastAsia="宋体" w:hAnsi="Cambria Math"/>
                  <w:szCs w:val="20"/>
                  <w:lang w:eastAsia="zh-CN"/>
                </w:rPr>
                <m:t xml:space="preserve"> mod</m:t>
              </m:r>
              <m:r>
                <w:rPr>
                  <w:rFonts w:ascii="Cambria Math" w:eastAsia="宋体" w:hAnsi="Cambria Math"/>
                  <w:szCs w:val="20"/>
                  <w:lang w:eastAsia="zh-CN"/>
                </w:rPr>
                <m:t xml:space="preserve"> 2=0</m:t>
              </m:r>
            </m:oMath>
            <w:r w:rsidRPr="00186F58">
              <w:rPr>
                <w:rFonts w:eastAsia="宋体"/>
                <w:szCs w:val="20"/>
                <w:lang w:eastAsia="zh-CN"/>
              </w:rPr>
              <w:t xml:space="preserve"> and not overlapping with any configured NPRACH resource.</w:t>
            </w:r>
          </w:p>
        </w:tc>
      </w:tr>
    </w:tbl>
    <w:p w14:paraId="2C9B9E9C" w14:textId="30FA5831" w:rsidR="006E2CFC" w:rsidRPr="003405E8" w:rsidRDefault="006E2CFC" w:rsidP="006E2CFC">
      <w:pPr>
        <w:spacing w:beforeLines="0" w:before="120"/>
        <w:rPr>
          <w:rFonts w:eastAsia="等线"/>
          <w:szCs w:val="20"/>
          <w:lang w:val="en-GB"/>
        </w:rPr>
      </w:pPr>
      <w:r>
        <w:rPr>
          <w:rFonts w:eastAsia="等线"/>
          <w:szCs w:val="20"/>
          <w:lang w:val="en-GB" w:eastAsia="zh-CN"/>
        </w:rPr>
        <w:t xml:space="preserve">However, the situation for postponement due </w:t>
      </w:r>
      <w:r>
        <w:rPr>
          <w:rFonts w:eastAsia="等线" w:hint="eastAsia"/>
          <w:szCs w:val="20"/>
          <w:lang w:val="en-GB" w:eastAsia="zh-CN"/>
        </w:rPr>
        <w:t>t</w:t>
      </w:r>
      <w:r>
        <w:rPr>
          <w:rFonts w:eastAsia="等线"/>
          <w:szCs w:val="20"/>
          <w:lang w:val="en-GB" w:eastAsia="zh-CN"/>
        </w:rPr>
        <w:t>o the reserved resource is different. According to</w:t>
      </w:r>
      <w:r w:rsidRPr="00C76EAA">
        <w:rPr>
          <w:rFonts w:eastAsiaTheme="minorEastAsia"/>
          <w:lang w:eastAsia="zh-CN"/>
        </w:rPr>
        <w:t xml:space="preserve"> TS36.</w:t>
      </w:r>
      <w:r>
        <w:rPr>
          <w:rFonts w:eastAsiaTheme="minorEastAsia"/>
          <w:lang w:eastAsia="zh-CN"/>
        </w:rPr>
        <w:t>33</w:t>
      </w:r>
      <w:r w:rsidRPr="00C76EAA">
        <w:rPr>
          <w:rFonts w:eastAsiaTheme="minorEastAsia"/>
          <w:lang w:eastAsia="zh-CN"/>
        </w:rPr>
        <w:t>1</w:t>
      </w:r>
      <w:r>
        <w:rPr>
          <w:rFonts w:eastAsiaTheme="minorEastAsia"/>
          <w:lang w:eastAsia="zh-CN"/>
        </w:rPr>
        <w:t>,</w:t>
      </w:r>
      <w:r>
        <w:rPr>
          <w:rFonts w:eastAsia="等线"/>
          <w:szCs w:val="20"/>
          <w:lang w:val="en-GB" w:eastAsia="zh-CN"/>
        </w:rPr>
        <w:t xml:space="preserve"> </w:t>
      </w:r>
      <w:r w:rsidRPr="00C76EAA">
        <w:rPr>
          <w:rFonts w:eastAsiaTheme="minorEastAsia"/>
          <w:lang w:eastAsia="zh-CN"/>
        </w:rPr>
        <w:t xml:space="preserve">the length </w:t>
      </w:r>
      <w:r>
        <w:rPr>
          <w:rFonts w:eastAsiaTheme="minorEastAsia"/>
          <w:lang w:eastAsia="zh-CN"/>
        </w:rPr>
        <w:t xml:space="preserve">or the period or the start </w:t>
      </w:r>
      <w:r w:rsidRPr="00C76EAA">
        <w:rPr>
          <w:rFonts w:eastAsiaTheme="minorEastAsia"/>
          <w:lang w:eastAsia="zh-CN"/>
        </w:rPr>
        <w:t xml:space="preserve">of </w:t>
      </w:r>
      <w:r>
        <w:rPr>
          <w:rFonts w:eastAsiaTheme="minorEastAsia"/>
          <w:lang w:eastAsia="zh-CN"/>
        </w:rPr>
        <w:t>the reserved resource</w:t>
      </w:r>
      <w:r w:rsidRPr="00C76EAA">
        <w:rPr>
          <w:rFonts w:eastAsiaTheme="minorEastAsia"/>
          <w:lang w:eastAsia="zh-CN"/>
        </w:rPr>
        <w:t xml:space="preserve"> may not be a multiple of 8ms</w:t>
      </w:r>
      <w:r>
        <w:rPr>
          <w:rFonts w:eastAsia="等线"/>
          <w:szCs w:val="20"/>
          <w:lang w:eastAsia="zh-CN"/>
        </w:rPr>
        <w:t xml:space="preserve">. </w:t>
      </w:r>
      <w:r w:rsidRPr="003D1A8A">
        <w:rPr>
          <w:rFonts w:eastAsia="等线"/>
          <w:szCs w:val="20"/>
          <w:lang w:eastAsia="zh-CN"/>
        </w:rPr>
        <w:t xml:space="preserve">Considering that the default SSB period for NR is 20 ms, it is likely that the period of the reserved resource pattern </w:t>
      </w:r>
      <w:r>
        <w:rPr>
          <w:rFonts w:eastAsia="等线"/>
          <w:szCs w:val="20"/>
          <w:lang w:eastAsia="zh-CN"/>
        </w:rPr>
        <w:t>will be</w:t>
      </w:r>
      <w:r w:rsidRPr="003D1A8A">
        <w:rPr>
          <w:rFonts w:eastAsia="等线"/>
          <w:szCs w:val="20"/>
          <w:lang w:eastAsia="zh-CN"/>
        </w:rPr>
        <w:t xml:space="preserve"> configured as 20 ms, which is not divisible by 8 ms</w:t>
      </w:r>
      <w:r>
        <w:rPr>
          <w:rFonts w:eastAsia="等线"/>
          <w:szCs w:val="20"/>
          <w:lang w:eastAsia="zh-CN"/>
        </w:rPr>
        <w:t xml:space="preserve">. </w:t>
      </w:r>
      <w:r>
        <w:rPr>
          <w:rFonts w:eastAsia="等线"/>
          <w:szCs w:val="20"/>
          <w:lang w:val="en-GB" w:eastAsia="zh-CN"/>
        </w:rPr>
        <w:t xml:space="preserve"> In order to solve this issue, the granularity of the postponement due to </w:t>
      </w:r>
      <w:r>
        <w:rPr>
          <w:rFonts w:eastAsiaTheme="minorEastAsia"/>
          <w:lang w:eastAsia="zh-CN"/>
        </w:rPr>
        <w:t xml:space="preserve">reserved resource </w:t>
      </w:r>
      <w:r>
        <w:rPr>
          <w:rFonts w:eastAsia="等线"/>
          <w:szCs w:val="20"/>
          <w:lang w:val="en-GB" w:eastAsia="zh-CN"/>
        </w:rPr>
        <w:t xml:space="preserve">should be specified, as well as how to determine </w:t>
      </w:r>
      <w:r w:rsidRPr="00C76EAA">
        <w:rPr>
          <w:rFonts w:eastAsia="等线"/>
          <w:szCs w:val="20"/>
          <w:lang w:val="en-GB"/>
        </w:rPr>
        <w:t xml:space="preserve">the </w:t>
      </w:r>
      <w:r>
        <w:rPr>
          <w:rFonts w:eastAsia="等线"/>
          <w:szCs w:val="20"/>
          <w:lang w:val="en-GB"/>
        </w:rPr>
        <w:t xml:space="preserve">first slot for remaining </w:t>
      </w:r>
      <w:r w:rsidRPr="00C76EAA">
        <w:rPr>
          <w:rFonts w:eastAsia="等线"/>
          <w:szCs w:val="20"/>
          <w:lang w:val="en-GB"/>
        </w:rPr>
        <w:t>NPUSCH transmission after the postponement</w:t>
      </w:r>
      <w:r>
        <w:rPr>
          <w:rFonts w:eastAsia="等线"/>
          <w:szCs w:val="20"/>
          <w:lang w:val="en-GB"/>
        </w:rPr>
        <w:t xml:space="preserve">. </w:t>
      </w:r>
    </w:p>
    <w:tbl>
      <w:tblPr>
        <w:tblStyle w:val="af6"/>
        <w:tblW w:w="0" w:type="auto"/>
        <w:tblLook w:val="04A0" w:firstRow="1" w:lastRow="0" w:firstColumn="1" w:lastColumn="0" w:noHBand="0" w:noVBand="1"/>
      </w:tblPr>
      <w:tblGrid>
        <w:gridCol w:w="9631"/>
      </w:tblGrid>
      <w:tr w:rsidR="006E2CFC" w14:paraId="74546D27" w14:textId="77777777" w:rsidTr="00804587">
        <w:tc>
          <w:tcPr>
            <w:tcW w:w="9631" w:type="dxa"/>
          </w:tcPr>
          <w:p w14:paraId="69208E00" w14:textId="77777777" w:rsidR="006E2CFC"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341702">
              <w:rPr>
                <w:rFonts w:eastAsia="宋体"/>
                <w:color w:val="000000"/>
                <w:szCs w:val="16"/>
                <w:lang w:eastAsia="zh-CN"/>
              </w:rPr>
              <w:t>TS36.331</w:t>
            </w:r>
            <w:r>
              <w:rPr>
                <w:rFonts w:ascii="Courier New" w:eastAsia="宋体" w:hAnsi="Courier New" w:cs="Courier New"/>
                <w:color w:val="000000"/>
                <w:sz w:val="16"/>
                <w:szCs w:val="16"/>
                <w:lang w:eastAsia="zh-CN"/>
              </w:rPr>
              <w:t xml:space="preserve"> </w:t>
            </w:r>
            <w:r w:rsidRPr="00341702">
              <w:rPr>
                <w:bCs/>
                <w:i/>
                <w:iCs/>
                <w:szCs w:val="20"/>
              </w:rPr>
              <w:t xml:space="preserve">ResourceReservationConfig-NB </w:t>
            </w:r>
            <w:r w:rsidRPr="00341702">
              <w:rPr>
                <w:bCs/>
                <w:szCs w:val="20"/>
              </w:rPr>
              <w:t>information element</w:t>
            </w:r>
          </w:p>
          <w:p w14:paraId="20F49335" w14:textId="77777777" w:rsidR="006E2CFC"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p>
          <w:p w14:paraId="61C01FBC" w14:textId="77777777" w:rsidR="006E2CFC"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ASN1START</w:t>
            </w:r>
          </w:p>
          <w:p w14:paraId="228E5414" w14:textId="77777777" w:rsidR="006E2CFC" w:rsidRPr="00294FA9"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493C4281" w14:textId="77777777" w:rsidR="006E2CFC" w:rsidRPr="00294FA9"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ResourceReservationConfig-NB-r16::= SEQUENCE { </w:t>
            </w:r>
          </w:p>
          <w:p w14:paraId="27D03465" w14:textId="77777777" w:rsidR="006E2CFC" w:rsidRPr="00294FA9" w:rsidRDefault="006E2CFC" w:rsidP="00804587">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3405E8">
              <w:rPr>
                <w:rFonts w:ascii="Courier New" w:eastAsia="宋体" w:hAnsi="Courier New" w:cs="Courier New"/>
                <w:color w:val="000000"/>
                <w:sz w:val="16"/>
                <w:szCs w:val="16"/>
                <w:highlight w:val="yellow"/>
                <w:lang w:eastAsia="zh-CN"/>
              </w:rPr>
              <w:t>periodicity-r16 ENUMERATED {ms10, ms20,</w:t>
            </w:r>
            <w:r w:rsidRPr="003405E8">
              <w:rPr>
                <w:rFonts w:ascii="Courier New" w:eastAsia="宋体" w:hAnsi="Courier New" w:cs="Courier New"/>
                <w:color w:val="000000"/>
                <w:sz w:val="16"/>
                <w:szCs w:val="16"/>
                <w:lang w:eastAsia="zh-CN"/>
              </w:rPr>
              <w:t xml:space="preserve"> ms40, ms80, ms160, spare3, spare2, spare1},</w:t>
            </w:r>
            <w:r w:rsidRPr="00294FA9">
              <w:rPr>
                <w:rFonts w:ascii="Courier New" w:eastAsia="宋体" w:hAnsi="Courier New" w:cs="Courier New"/>
                <w:color w:val="000000"/>
                <w:sz w:val="16"/>
                <w:szCs w:val="16"/>
                <w:lang w:eastAsia="zh-CN"/>
              </w:rPr>
              <w:t xml:space="preserve"> </w:t>
            </w:r>
          </w:p>
          <w:p w14:paraId="7976BEE2" w14:textId="77777777" w:rsidR="006E2CFC" w:rsidRPr="00294FA9" w:rsidRDefault="006E2CFC" w:rsidP="00804587">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DE7502">
              <w:rPr>
                <w:rFonts w:ascii="Courier New" w:eastAsia="宋体" w:hAnsi="Courier New" w:cs="Courier New"/>
                <w:color w:val="000000"/>
                <w:sz w:val="16"/>
                <w:szCs w:val="16"/>
                <w:highlight w:val="yellow"/>
                <w:lang w:eastAsia="zh-CN"/>
              </w:rPr>
              <w:t>startPosition-r16 INTEGER (0..15),</w:t>
            </w:r>
            <w:r w:rsidRPr="00294FA9">
              <w:rPr>
                <w:rFonts w:ascii="Courier New" w:eastAsia="宋体" w:hAnsi="Courier New" w:cs="Courier New"/>
                <w:color w:val="000000"/>
                <w:sz w:val="16"/>
                <w:szCs w:val="16"/>
                <w:lang w:eastAsia="zh-CN"/>
              </w:rPr>
              <w:t xml:space="preserve"> </w:t>
            </w:r>
          </w:p>
          <w:p w14:paraId="5B85ED25" w14:textId="77777777" w:rsidR="006E2CFC" w:rsidRPr="00294FA9" w:rsidRDefault="006E2CFC" w:rsidP="00804587">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bookmarkStart w:id="51" w:name="_Hlk213425382"/>
            <w:r w:rsidRPr="00294FA9">
              <w:rPr>
                <w:rFonts w:ascii="Courier New" w:eastAsia="宋体" w:hAnsi="Courier New" w:cs="Courier New"/>
                <w:color w:val="000000"/>
                <w:sz w:val="16"/>
                <w:szCs w:val="16"/>
                <w:lang w:eastAsia="zh-CN"/>
              </w:rPr>
              <w:t>resourceReservation</w:t>
            </w:r>
            <w:bookmarkEnd w:id="51"/>
            <w:r w:rsidRPr="00294FA9">
              <w:rPr>
                <w:rFonts w:ascii="Courier New" w:eastAsia="宋体" w:hAnsi="Courier New" w:cs="Courier New"/>
                <w:color w:val="000000"/>
                <w:sz w:val="16"/>
                <w:szCs w:val="16"/>
                <w:lang w:eastAsia="zh-CN"/>
              </w:rPr>
              <w:t xml:space="preserve">-r16 CHOICE { </w:t>
            </w:r>
          </w:p>
          <w:p w14:paraId="3BE786D3" w14:textId="77777777" w:rsidR="006E2CFC" w:rsidRPr="00294FA9" w:rsidRDefault="006E2CFC" w:rsidP="00804587">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subframeBitmap-r16 CHOICE { </w:t>
            </w:r>
          </w:p>
          <w:p w14:paraId="3C2C1316"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3405E8">
              <w:rPr>
                <w:rFonts w:ascii="Courier New" w:eastAsia="宋体" w:hAnsi="Courier New" w:cs="Courier New"/>
                <w:color w:val="000000"/>
                <w:sz w:val="16"/>
                <w:szCs w:val="16"/>
                <w:highlight w:val="yellow"/>
                <w:lang w:eastAsia="zh-CN"/>
              </w:rPr>
              <w:t>subframePattern10ms BIT STRING (SIZE (10)),</w:t>
            </w:r>
            <w:r w:rsidRPr="00294FA9">
              <w:rPr>
                <w:rFonts w:ascii="Courier New" w:eastAsia="宋体" w:hAnsi="Courier New" w:cs="Courier New"/>
                <w:color w:val="000000"/>
                <w:sz w:val="16"/>
                <w:szCs w:val="16"/>
                <w:lang w:eastAsia="zh-CN"/>
              </w:rPr>
              <w:t xml:space="preserve"> </w:t>
            </w:r>
          </w:p>
          <w:p w14:paraId="01E502F2"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subframePattern40ms BIT STRING (SIZE (40)) </w:t>
            </w:r>
          </w:p>
          <w:p w14:paraId="49AEAA1F"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4CC1478C" w14:textId="77777777" w:rsidR="006E2CFC" w:rsidRPr="00294FA9" w:rsidRDefault="006E2CFC" w:rsidP="00804587">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slotConfig-r16 SEQUENCE { </w:t>
            </w:r>
          </w:p>
          <w:p w14:paraId="2DE2A000"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slotBitmap-r16 CHOICE { </w:t>
            </w:r>
          </w:p>
          <w:p w14:paraId="6A20E72E"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slotPattern10ms BIT STRING (SIZE (20)), </w:t>
            </w:r>
          </w:p>
          <w:p w14:paraId="0B51BEFC"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slotPattern40ms BIT STRING (SIZE (80)) </w:t>
            </w:r>
          </w:p>
          <w:p w14:paraId="5A1872E8" w14:textId="77777777" w:rsidR="006E2CFC" w:rsidRPr="00294FA9" w:rsidRDefault="006E2CFC" w:rsidP="00804587">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76FD124F"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symbolBitmap-r16 CHOICE { </w:t>
            </w:r>
          </w:p>
          <w:p w14:paraId="65B44D58" w14:textId="77777777" w:rsidR="006E2CFC" w:rsidRPr="00294FA9" w:rsidRDefault="006E2CFC" w:rsidP="00804587">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symbolBitmapFddDl SEQUENCE { </w:t>
            </w:r>
          </w:p>
          <w:p w14:paraId="5108117E"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symbolBitmap1-r16 BIT STRING (SIZE (5)) OPTIONAL, -- Cond Bitmap1 </w:t>
            </w:r>
          </w:p>
          <w:p w14:paraId="3D93F786"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symbolBitmap2-r16 BIT STRING (SIZE (5)) OPTIONAL -- Cond Bitmap2 </w:t>
            </w:r>
          </w:p>
          <w:p w14:paraId="708BA6F8" w14:textId="77777777" w:rsidR="006E2CFC" w:rsidRDefault="006E2CFC" w:rsidP="00804587">
            <w:pPr>
              <w:spacing w:beforeLines="0" w:before="120" w:after="0"/>
              <w:ind w:leftChars="800" w:left="1600"/>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w:t>
            </w:r>
          </w:p>
          <w:p w14:paraId="38916963" w14:textId="77777777" w:rsidR="006E2CFC" w:rsidRPr="00294FA9" w:rsidRDefault="006E2CFC" w:rsidP="00804587">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symbolBitmapFddUlOrTdd SEQUENCE { </w:t>
            </w:r>
          </w:p>
          <w:p w14:paraId="3D84C704"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symbolBitmap1-r16 BIT STRING (SIZE (7)) OPTIONAL, -- Cond Bitmap1 </w:t>
            </w:r>
          </w:p>
          <w:p w14:paraId="29D3CC4E" w14:textId="77777777" w:rsidR="006E2CFC" w:rsidRPr="00294FA9" w:rsidRDefault="006E2CFC" w:rsidP="00804587">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symbolBitmap2-r16 BIT STRING (SIZE (7)) OPTIONAL -- Cond Bitmap2 </w:t>
            </w:r>
          </w:p>
          <w:p w14:paraId="3D519CBC" w14:textId="77777777" w:rsidR="006E2CFC" w:rsidRPr="00294FA9" w:rsidRDefault="006E2CFC" w:rsidP="00804587">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7EF6AE50" w14:textId="77777777" w:rsidR="006E2CFC" w:rsidRPr="00294FA9" w:rsidRDefault="006E2CFC" w:rsidP="00804587">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588A20FB" w14:textId="77777777" w:rsidR="006E2CFC" w:rsidRPr="00294FA9" w:rsidRDefault="006E2CFC" w:rsidP="00804587">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46202901" w14:textId="77777777" w:rsidR="006E2CFC" w:rsidRPr="00294FA9" w:rsidRDefault="006E2CFC" w:rsidP="00804587">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5AD1F3D0" w14:textId="77777777" w:rsidR="006E2CFC" w:rsidRPr="00294FA9" w:rsidRDefault="006E2CFC" w:rsidP="00804587">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43835458" w14:textId="77777777" w:rsidR="006E2CFC" w:rsidRPr="00294FA9" w:rsidRDefault="006E2CFC" w:rsidP="00804587">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20478F62" w14:textId="77777777" w:rsidR="006E2CFC" w:rsidRDefault="006E2CFC" w:rsidP="00804587">
            <w:pPr>
              <w:spacing w:beforeLines="0" w:before="120" w:after="0"/>
              <w:rPr>
                <w:rFonts w:eastAsiaTheme="minorEastAsia"/>
                <w:lang w:eastAsia="zh-CN"/>
              </w:rPr>
            </w:pPr>
            <w:r w:rsidRPr="00294FA9">
              <w:rPr>
                <w:rFonts w:ascii="Courier New" w:eastAsia="宋体" w:hAnsi="Courier New" w:cs="Courier New"/>
                <w:color w:val="000000"/>
                <w:sz w:val="16"/>
                <w:szCs w:val="16"/>
                <w:lang w:eastAsia="zh-CN"/>
              </w:rPr>
              <w:t>-- ASN1STOP</w:t>
            </w:r>
          </w:p>
        </w:tc>
      </w:tr>
    </w:tbl>
    <w:p w14:paraId="65EC671A" w14:textId="77777777" w:rsidR="006E2CFC" w:rsidRDefault="006E2CFC" w:rsidP="006E2CFC">
      <w:pPr>
        <w:spacing w:beforeLines="0" w:before="120" w:after="0"/>
        <w:rPr>
          <w:rFonts w:eastAsia="等线"/>
          <w:szCs w:val="20"/>
          <w:lang w:val="en-GB"/>
        </w:rPr>
      </w:pPr>
      <w:r w:rsidRPr="00C76EAA">
        <w:rPr>
          <w:rFonts w:eastAsia="等线"/>
          <w:szCs w:val="20"/>
          <w:lang w:val="en-GB"/>
        </w:rPr>
        <w:t xml:space="preserve">For 15kHz SCS, the NPUSCH </w:t>
      </w:r>
      <w:r>
        <w:rPr>
          <w:rFonts w:eastAsia="等线"/>
          <w:szCs w:val="20"/>
          <w:lang w:val="en-GB"/>
        </w:rPr>
        <w:t xml:space="preserve">transmission is </w:t>
      </w:r>
      <w:r w:rsidRPr="00C76EAA">
        <w:rPr>
          <w:rFonts w:eastAsia="等线"/>
          <w:szCs w:val="20"/>
          <w:lang w:val="en-GB"/>
        </w:rPr>
        <w:t>postponed</w:t>
      </w:r>
      <w:r>
        <w:rPr>
          <w:rFonts w:eastAsia="等线"/>
          <w:szCs w:val="20"/>
          <w:lang w:val="en-GB"/>
        </w:rPr>
        <w:t xml:space="preserve"> at the granularity of a subframe, which covers an OCC group and matches with the starting of an OCC group, i.e., staring from the start of a subframe. Thus, the specification for 15kHz can be reused and keep unchanged. </w:t>
      </w:r>
    </w:p>
    <w:p w14:paraId="393C4D0D" w14:textId="77777777" w:rsidR="006E2CFC" w:rsidRDefault="006E2CFC" w:rsidP="006E2CFC">
      <w:pPr>
        <w:spacing w:beforeLines="0" w:before="120" w:after="0"/>
        <w:rPr>
          <w:rFonts w:eastAsiaTheme="minorEastAsia"/>
          <w:szCs w:val="20"/>
          <w:lang w:val="en-GB" w:eastAsia="zh-CN"/>
        </w:rPr>
      </w:pPr>
      <w:r>
        <w:rPr>
          <w:rFonts w:eastAsiaTheme="minorEastAsia" w:hint="eastAsia"/>
          <w:lang w:val="en-GB" w:eastAsia="zh-CN"/>
        </w:rPr>
        <w:t>F</w:t>
      </w:r>
      <w:r>
        <w:rPr>
          <w:rFonts w:eastAsiaTheme="minorEastAsia"/>
          <w:lang w:val="en-GB" w:eastAsia="zh-CN"/>
        </w:rPr>
        <w:t xml:space="preserve">or 3.75kHz SCS with </w:t>
      </w:r>
      <w:r w:rsidRPr="00E22573">
        <w:rPr>
          <w:rFonts w:eastAsia="宋体"/>
          <w:kern w:val="2"/>
          <w:szCs w:val="20"/>
          <w:lang w:eastAsia="zh-CN"/>
        </w:rPr>
        <w:t>fully reserved uplink subframe</w:t>
      </w:r>
      <w:r>
        <w:rPr>
          <w:rFonts w:eastAsia="宋体" w:hint="eastAsia"/>
          <w:kern w:val="2"/>
          <w:szCs w:val="20"/>
          <w:lang w:eastAsia="zh-CN"/>
        </w:rPr>
        <w:t>s</w:t>
      </w:r>
      <w:r>
        <w:rPr>
          <w:rFonts w:eastAsiaTheme="minorEastAsia"/>
          <w:lang w:val="en-GB" w:eastAsia="zh-CN"/>
        </w:rPr>
        <w:t xml:space="preserve">, </w:t>
      </w:r>
      <w:r>
        <w:rPr>
          <w:rFonts w:eastAsiaTheme="minorEastAsia"/>
          <w:lang w:eastAsia="zh-CN"/>
        </w:rPr>
        <w:t>the granularity of the postponement should be aligned with an OCC group spanning, i.e., 4 slots or 8ms. Furthermore</w:t>
      </w:r>
      <w:r w:rsidRPr="00C76EAA">
        <w:rPr>
          <w:rFonts w:eastAsiaTheme="minorEastAsia"/>
          <w:lang w:eastAsia="zh-CN"/>
        </w:rPr>
        <w:t xml:space="preserve">, </w:t>
      </w:r>
      <w:r w:rsidRPr="00C76EAA">
        <w:rPr>
          <w:rFonts w:eastAsiaTheme="minorEastAsia"/>
          <w:szCs w:val="20"/>
          <w:lang w:val="en-GB" w:eastAsia="zh-CN"/>
        </w:rPr>
        <w:t>due to</w:t>
      </w:r>
      <w:r w:rsidRPr="000B5050">
        <w:rPr>
          <w:rFonts w:eastAsiaTheme="minorEastAsia"/>
          <w:lang w:eastAsia="zh-CN"/>
        </w:rPr>
        <w:t xml:space="preserve"> </w:t>
      </w:r>
      <w:r>
        <w:rPr>
          <w:rFonts w:eastAsiaTheme="minorEastAsia"/>
          <w:lang w:eastAsia="zh-CN"/>
        </w:rPr>
        <w:t>the periodicity or</w:t>
      </w:r>
      <w:r w:rsidRPr="00C76EAA">
        <w:rPr>
          <w:rFonts w:eastAsiaTheme="minorEastAsia"/>
          <w:szCs w:val="20"/>
          <w:lang w:val="en-GB" w:eastAsia="zh-CN"/>
        </w:rPr>
        <w:t xml:space="preserve"> </w:t>
      </w:r>
      <w:r>
        <w:rPr>
          <w:rFonts w:eastAsiaTheme="minorEastAsia"/>
          <w:szCs w:val="20"/>
          <w:lang w:val="en-GB" w:eastAsia="zh-CN"/>
        </w:rPr>
        <w:t>the starting of reserved resource</w:t>
      </w:r>
      <w:r w:rsidRPr="00C76EAA">
        <w:rPr>
          <w:rFonts w:eastAsiaTheme="minorEastAsia"/>
          <w:szCs w:val="20"/>
          <w:lang w:val="en-GB" w:eastAsia="zh-CN"/>
        </w:rPr>
        <w:t xml:space="preserve"> </w:t>
      </w:r>
      <w:r w:rsidRPr="007312A1">
        <w:rPr>
          <w:rFonts w:eastAsiaTheme="minorEastAsia"/>
          <w:lang w:eastAsia="zh-CN"/>
        </w:rPr>
        <w:t>not being divisible by 8ms</w:t>
      </w:r>
      <w:r>
        <w:rPr>
          <w:rFonts w:eastAsiaTheme="minorEastAsia"/>
          <w:szCs w:val="20"/>
          <w:lang w:val="en-GB" w:eastAsia="zh-CN"/>
        </w:rPr>
        <w:t xml:space="preserve">, </w:t>
      </w:r>
      <w:r w:rsidRPr="00C76EAA">
        <w:rPr>
          <w:rFonts w:eastAsiaTheme="minorEastAsia"/>
          <w:szCs w:val="20"/>
          <w:lang w:val="en-GB" w:eastAsia="zh-CN"/>
        </w:rPr>
        <w:t xml:space="preserve">once </w:t>
      </w:r>
      <w:r w:rsidRPr="00C76EAA">
        <w:rPr>
          <w:rFonts w:eastAsiaTheme="minorEastAsia" w:hint="eastAsia"/>
          <w:szCs w:val="20"/>
          <w:lang w:val="en-GB" w:eastAsia="zh-CN"/>
        </w:rPr>
        <w:t>t</w:t>
      </w:r>
      <w:r w:rsidRPr="00C76EAA">
        <w:rPr>
          <w:rFonts w:eastAsiaTheme="minorEastAsia"/>
          <w:szCs w:val="20"/>
          <w:lang w:val="en-GB" w:eastAsia="zh-CN"/>
        </w:rPr>
        <w:t xml:space="preserve">he postponement is performed </w:t>
      </w:r>
      <w:r w:rsidRPr="00C76EAA">
        <w:rPr>
          <w:rFonts w:eastAsiaTheme="minorEastAsia" w:hint="eastAsia"/>
          <w:szCs w:val="20"/>
          <w:lang w:val="en-GB" w:eastAsia="zh-CN"/>
        </w:rPr>
        <w:t>by</w:t>
      </w:r>
      <w:r w:rsidRPr="00C76EAA">
        <w:rPr>
          <w:rFonts w:eastAsiaTheme="minorEastAsia"/>
          <w:szCs w:val="20"/>
          <w:lang w:val="en-GB" w:eastAsia="zh-CN"/>
        </w:rPr>
        <w:t xml:space="preserve"> a UE, the next</w:t>
      </w:r>
      <w:r>
        <w:rPr>
          <w:rFonts w:eastAsia="等线"/>
        </w:rPr>
        <w:t xml:space="preserve"> contiguous uplink subframes</w:t>
      </w:r>
      <w:r w:rsidRPr="00C76EAA">
        <w:rPr>
          <w:rFonts w:eastAsiaTheme="minorEastAsia"/>
          <w:szCs w:val="20"/>
          <w:lang w:val="en-GB" w:eastAsia="zh-CN"/>
        </w:rPr>
        <w:t xml:space="preserve"> not overlapping with </w:t>
      </w:r>
      <w:r>
        <w:rPr>
          <w:rFonts w:eastAsia="等线"/>
        </w:rPr>
        <w:t>any uplink subframe that is fully reserved</w:t>
      </w:r>
      <w:r w:rsidRPr="00C76EAA">
        <w:rPr>
          <w:rFonts w:eastAsiaTheme="minorEastAsia"/>
          <w:szCs w:val="20"/>
          <w:lang w:val="en-GB" w:eastAsia="zh-CN"/>
        </w:rPr>
        <w:t xml:space="preserve"> may not satisfy </w:t>
      </w:r>
      <m:oMath>
        <m:d>
          <m:dPr>
            <m:ctrlPr>
              <w:rPr>
                <w:rFonts w:ascii="Cambria Math" w:eastAsia="等线" w:hAnsi="Cambria Math"/>
                <w:i/>
                <w:szCs w:val="20"/>
                <w:lang w:val="en-GB"/>
              </w:rPr>
            </m:ctrlPr>
          </m:dPr>
          <m:e>
            <m:r>
              <w:rPr>
                <w:rFonts w:ascii="Cambria Math" w:eastAsia="等线" w:hAnsi="Cambria Math"/>
                <w:szCs w:val="20"/>
                <w:lang w:val="en-GB"/>
              </w:rPr>
              <m:t>5</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m:t>
                </m:r>
              </m:sub>
            </m:sSub>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4=0</m:t>
        </m:r>
      </m:oMath>
      <w:r w:rsidRPr="00C76EAA">
        <w:rPr>
          <w:rFonts w:eastAsiaTheme="minorEastAsia"/>
          <w:szCs w:val="20"/>
          <w:lang w:val="en-GB" w:eastAsia="zh-CN"/>
        </w:rPr>
        <w:t>. I</w:t>
      </w:r>
      <w:r w:rsidRPr="00C76EAA">
        <w:rPr>
          <w:rFonts w:eastAsiaTheme="minorEastAsia" w:hint="eastAsia"/>
          <w:szCs w:val="20"/>
          <w:lang w:val="en-GB" w:eastAsia="zh-CN"/>
        </w:rPr>
        <w:t>n</w:t>
      </w:r>
      <w:r w:rsidRPr="00C76EAA">
        <w:rPr>
          <w:rFonts w:eastAsiaTheme="minorEastAsia"/>
          <w:szCs w:val="20"/>
          <w:lang w:val="en-GB" w:eastAsia="zh-CN"/>
        </w:rPr>
        <w:t xml:space="preserve"> this case, it is not possible to multiplex the UE with another UE scheduled with a NPUSCH starting after the </w:t>
      </w:r>
      <w:r>
        <w:rPr>
          <w:rFonts w:eastAsiaTheme="minorEastAsia"/>
          <w:szCs w:val="20"/>
          <w:lang w:val="en-GB" w:eastAsia="zh-CN"/>
        </w:rPr>
        <w:t>reserved resource</w:t>
      </w:r>
      <w:r w:rsidRPr="00C76EAA">
        <w:rPr>
          <w:rFonts w:eastAsiaTheme="minorEastAsia"/>
          <w:szCs w:val="20"/>
          <w:lang w:val="en-GB" w:eastAsia="zh-CN"/>
        </w:rPr>
        <w:t xml:space="preserve">. To resolve this issue, the re-starting slot after the postponement should also satisfy </w:t>
      </w:r>
      <m:oMath>
        <m:d>
          <m:dPr>
            <m:ctrlPr>
              <w:rPr>
                <w:rFonts w:ascii="Cambria Math" w:eastAsia="等线" w:hAnsi="Cambria Math"/>
                <w:i/>
                <w:szCs w:val="20"/>
                <w:lang w:val="en-GB"/>
              </w:rPr>
            </m:ctrlPr>
          </m:dPr>
          <m:e>
            <m:r>
              <w:rPr>
                <w:rFonts w:ascii="Cambria Math" w:eastAsia="等线" w:hAnsi="Cambria Math"/>
                <w:szCs w:val="20"/>
                <w:lang w:val="en-GB"/>
              </w:rPr>
              <m:t>5</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m:t>
                </m:r>
              </m:sub>
            </m:sSub>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4=0</m:t>
        </m:r>
      </m:oMath>
      <w:r w:rsidRPr="00C76EAA">
        <w:rPr>
          <w:rFonts w:eastAsiaTheme="minorEastAsia"/>
          <w:szCs w:val="20"/>
          <w:lang w:val="en-GB" w:eastAsia="zh-CN"/>
        </w:rPr>
        <w:t xml:space="preserve">. </w:t>
      </w:r>
    </w:p>
    <w:p w14:paraId="5964C82F" w14:textId="77777777" w:rsidR="006E2CFC" w:rsidRDefault="006E2CFC" w:rsidP="006E2CFC">
      <w:pPr>
        <w:spacing w:beforeLines="0" w:before="120" w:after="0"/>
        <w:rPr>
          <w:rFonts w:eastAsiaTheme="minorEastAsia"/>
          <w:szCs w:val="20"/>
          <w:lang w:val="en-GB" w:eastAsia="zh-CN"/>
        </w:rPr>
      </w:pPr>
      <w:r>
        <w:rPr>
          <w:rFonts w:eastAsiaTheme="minorEastAsia"/>
          <w:szCs w:val="20"/>
          <w:lang w:val="en-GB" w:eastAsia="zh-CN"/>
        </w:rPr>
        <w:t xml:space="preserve">Thus, </w:t>
      </w:r>
      <w:r>
        <w:rPr>
          <w:rFonts w:eastAsiaTheme="minorEastAsia" w:hint="eastAsia"/>
          <w:szCs w:val="20"/>
          <w:lang w:val="en-GB" w:eastAsia="zh-CN"/>
        </w:rPr>
        <w:t>T</w:t>
      </w:r>
      <w:r>
        <w:rPr>
          <w:rFonts w:eastAsiaTheme="minorEastAsia"/>
          <w:szCs w:val="20"/>
          <w:lang w:val="en-GB" w:eastAsia="zh-CN"/>
        </w:rPr>
        <w:t>P#2 is proposed to capture the postponement.</w:t>
      </w:r>
    </w:p>
    <w:p w14:paraId="0A609276" w14:textId="77777777" w:rsidR="006E2CFC" w:rsidRPr="00F45D34" w:rsidRDefault="006E2CFC" w:rsidP="006E2CFC">
      <w:pPr>
        <w:spacing w:beforeLines="0" w:after="0"/>
        <w:rPr>
          <w:rFonts w:eastAsiaTheme="minorEastAsia"/>
          <w:szCs w:val="20"/>
          <w:lang w:val="en-GB" w:eastAsia="zh-CN"/>
        </w:rPr>
      </w:pPr>
      <w:r>
        <w:rPr>
          <w:rFonts w:eastAsiaTheme="minorEastAsia"/>
          <w:szCs w:val="20"/>
          <w:lang w:val="en-GB" w:eastAsia="zh-CN"/>
        </w:rPr>
        <w:t xml:space="preserve">However, regarding the changes, </w:t>
      </w:r>
      <w:r w:rsidRPr="00F45D34">
        <w:rPr>
          <w:rFonts w:eastAsiaTheme="minorEastAsia"/>
          <w:szCs w:val="20"/>
          <w:lang w:val="en-GB" w:eastAsia="zh-CN"/>
        </w:rPr>
        <w:t xml:space="preserve">there are two </w:t>
      </w:r>
      <w:r w:rsidRPr="003D1A8A">
        <w:rPr>
          <w:rFonts w:eastAsiaTheme="minorEastAsia"/>
          <w:szCs w:val="20"/>
          <w:lang w:val="en-GB" w:eastAsia="zh-CN"/>
        </w:rPr>
        <w:t>opposing</w:t>
      </w:r>
      <w:r>
        <w:rPr>
          <w:rFonts w:eastAsiaTheme="minorEastAsia"/>
          <w:szCs w:val="20"/>
          <w:lang w:val="en-GB" w:eastAsia="zh-CN"/>
        </w:rPr>
        <w:t xml:space="preserve"> </w:t>
      </w:r>
      <w:r w:rsidRPr="00F45D34">
        <w:rPr>
          <w:rFonts w:eastAsiaTheme="minorEastAsia"/>
          <w:szCs w:val="20"/>
          <w:lang w:val="en-GB" w:eastAsia="zh-CN"/>
        </w:rPr>
        <w:t>arguments: one is that the postponement is an optimization, and the other is that the collision issue can be resolved through network configuration.</w:t>
      </w:r>
    </w:p>
    <w:p w14:paraId="35DF751C" w14:textId="77777777" w:rsidR="006E2CFC" w:rsidRPr="00F45D34" w:rsidRDefault="006E2CFC" w:rsidP="006E2CFC">
      <w:pPr>
        <w:spacing w:beforeLines="0" w:after="0"/>
        <w:rPr>
          <w:rFonts w:eastAsiaTheme="minorEastAsia"/>
          <w:szCs w:val="20"/>
          <w:lang w:val="en-GB" w:eastAsia="zh-CN"/>
        </w:rPr>
      </w:pPr>
    </w:p>
    <w:p w14:paraId="589C8E82" w14:textId="7547582C" w:rsidR="006E2CFC" w:rsidRPr="003C7C83" w:rsidRDefault="006E2CFC" w:rsidP="006E2CFC">
      <w:pPr>
        <w:spacing w:beforeLines="0" w:before="120" w:after="0"/>
        <w:rPr>
          <w:rFonts w:eastAsia="等线"/>
          <w:szCs w:val="20"/>
          <w:lang w:val="en-GB" w:eastAsia="zh-CN"/>
        </w:rPr>
      </w:pPr>
      <w:r w:rsidRPr="00F45D34">
        <w:rPr>
          <w:rFonts w:eastAsiaTheme="minorEastAsia"/>
          <w:szCs w:val="20"/>
          <w:lang w:val="en-GB" w:eastAsia="zh-CN"/>
        </w:rPr>
        <w:lastRenderedPageBreak/>
        <w:t>For the first argument, it should be noted that the WID targets UL capacity enhancement. In the NR/IoT NTN coexistence case</w:t>
      </w:r>
      <w:r>
        <w:rPr>
          <w:rFonts w:eastAsiaTheme="minorEastAsia"/>
          <w:szCs w:val="20"/>
          <w:lang w:val="en-GB" w:eastAsia="zh-CN"/>
        </w:rPr>
        <w:t xml:space="preserve">, </w:t>
      </w:r>
      <w:r w:rsidRPr="00F45D34">
        <w:rPr>
          <w:rFonts w:eastAsiaTheme="minorEastAsia"/>
          <w:szCs w:val="20"/>
          <w:lang w:val="en-GB" w:eastAsia="zh-CN"/>
        </w:rPr>
        <w:t xml:space="preserve">the available UL </w:t>
      </w:r>
      <w:r>
        <w:rPr>
          <w:rFonts w:eastAsiaTheme="minorEastAsia"/>
          <w:szCs w:val="20"/>
          <w:lang w:val="en-GB" w:eastAsia="zh-CN"/>
        </w:rPr>
        <w:t>resources</w:t>
      </w:r>
      <w:r w:rsidR="008D00E3">
        <w:rPr>
          <w:rFonts w:eastAsiaTheme="minorEastAsia"/>
          <w:szCs w:val="20"/>
          <w:lang w:val="en-GB" w:eastAsia="zh-CN"/>
        </w:rPr>
        <w:t xml:space="preserve"> </w:t>
      </w:r>
      <w:r w:rsidRPr="00F45D34">
        <w:rPr>
          <w:rFonts w:eastAsiaTheme="minorEastAsia"/>
          <w:szCs w:val="20"/>
          <w:lang w:val="en-GB" w:eastAsia="zh-CN"/>
        </w:rPr>
        <w:t xml:space="preserve">for NB-IoT is limited due to resource reservation for NR. Therefore, the proposed changes are </w:t>
      </w:r>
      <w:r w:rsidR="00DE7502">
        <w:rPr>
          <w:rFonts w:eastAsiaTheme="minorEastAsia" w:hint="eastAsia"/>
          <w:szCs w:val="20"/>
          <w:lang w:val="en-GB" w:eastAsia="zh-CN"/>
        </w:rPr>
        <w:t>crucial</w:t>
      </w:r>
      <w:r w:rsidRPr="00F45D34">
        <w:rPr>
          <w:rFonts w:eastAsiaTheme="minorEastAsia"/>
          <w:szCs w:val="20"/>
          <w:lang w:val="en-GB" w:eastAsia="zh-CN"/>
        </w:rPr>
        <w:t xml:space="preserve"> for increasing capacity, rather than being a mere optimization</w:t>
      </w:r>
      <w:r>
        <w:rPr>
          <w:rFonts w:eastAsiaTheme="minorEastAsia"/>
          <w:lang w:eastAsia="zh-CN"/>
        </w:rPr>
        <w:t xml:space="preserve">. </w:t>
      </w:r>
    </w:p>
    <w:p w14:paraId="0913FB2E" w14:textId="008168F0" w:rsidR="006E2CFC" w:rsidRDefault="006E2CFC" w:rsidP="006E2CFC">
      <w:pPr>
        <w:spacing w:beforeLines="0" w:before="120" w:after="0"/>
        <w:rPr>
          <w:rFonts w:eastAsiaTheme="minorEastAsia"/>
          <w:lang w:eastAsia="zh-CN"/>
        </w:rPr>
      </w:pPr>
      <w:r>
        <w:rPr>
          <w:rFonts w:eastAsiaTheme="minorEastAsia"/>
          <w:szCs w:val="20"/>
          <w:lang w:val="en-GB" w:eastAsia="zh-CN"/>
        </w:rPr>
        <w:t>Regarding the second argument</w:t>
      </w:r>
      <w:r>
        <w:rPr>
          <w:rFonts w:eastAsia="等线"/>
          <w:szCs w:val="20"/>
          <w:lang w:val="en-GB" w:eastAsia="zh-CN"/>
        </w:rPr>
        <w:t xml:space="preserve">, one company argued that 10ms is too short for coexistence and postponement will lead to a lot of resource waste, and </w:t>
      </w:r>
      <w:r>
        <w:rPr>
          <w:rFonts w:eastAsiaTheme="minorEastAsia"/>
          <w:lang w:eastAsia="zh-CN"/>
        </w:rPr>
        <w:t xml:space="preserve">the postponement may not work well since there may be consecutive overlap as shown below. NW should </w:t>
      </w:r>
      <w:r w:rsidR="00DE7502">
        <w:rPr>
          <w:rFonts w:eastAsiaTheme="minorEastAsia"/>
          <w:lang w:eastAsia="zh-CN"/>
        </w:rPr>
        <w:t xml:space="preserve">either disable OCC or </w:t>
      </w:r>
      <w:r>
        <w:rPr>
          <w:rFonts w:eastAsiaTheme="minorEastAsia"/>
          <w:lang w:eastAsia="zh-CN"/>
        </w:rPr>
        <w:t>configure a periodicity of 40ms instead.</w:t>
      </w:r>
    </w:p>
    <w:p w14:paraId="7FA35D61" w14:textId="5922FB6B" w:rsidR="00DE7502" w:rsidRDefault="00DE7502" w:rsidP="006E2CFC">
      <w:pPr>
        <w:spacing w:beforeLines="0" w:before="120" w:after="0"/>
        <w:rPr>
          <w:rFonts w:eastAsiaTheme="minorEastAsia"/>
          <w:lang w:eastAsia="zh-CN"/>
        </w:rPr>
      </w:pPr>
      <w:r>
        <w:rPr>
          <w:noProof/>
        </w:rPr>
        <w:drawing>
          <wp:inline distT="0" distB="0" distL="0" distR="0" wp14:anchorId="2E1417DB" wp14:editId="53E3FA2F">
            <wp:extent cx="6073297" cy="357809"/>
            <wp:effectExtent l="0" t="0" r="381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96604" cy="370965"/>
                    </a:xfrm>
                    <a:prstGeom prst="rect">
                      <a:avLst/>
                    </a:prstGeom>
                  </pic:spPr>
                </pic:pic>
              </a:graphicData>
            </a:graphic>
          </wp:inline>
        </w:drawing>
      </w:r>
    </w:p>
    <w:p w14:paraId="7ED598B6" w14:textId="394F48AB" w:rsidR="006E2CFC" w:rsidRPr="00DE7502" w:rsidRDefault="00DE7502" w:rsidP="006E2CFC">
      <w:pPr>
        <w:spacing w:beforeLines="0" w:before="120" w:after="0"/>
        <w:rPr>
          <w:rFonts w:eastAsia="等线"/>
          <w:szCs w:val="20"/>
          <w:lang w:val="en-GB" w:eastAsia="zh-CN"/>
        </w:rPr>
      </w:pPr>
      <w:r w:rsidRPr="00DE7502">
        <w:rPr>
          <w:rFonts w:eastAsiaTheme="minorEastAsia"/>
          <w:lang w:eastAsia="zh-CN"/>
        </w:rPr>
        <w:t>As previously explained, OCC is important for improving capacity and therefore should be supported. It should be noted that even if the periodicity of the reservation is configured as a multiple of 8 ms (e.g., 40 ms), the offset and duration of the reserved resource pattern may not be divisible by 8 ms</w:t>
      </w:r>
      <w:r w:rsidR="0055078C">
        <w:rPr>
          <w:rFonts w:eastAsiaTheme="minorEastAsia"/>
          <w:lang w:eastAsia="zh-CN"/>
        </w:rPr>
        <w:t>.</w:t>
      </w:r>
      <w:r w:rsidRPr="00DE7502">
        <w:rPr>
          <w:rFonts w:eastAsiaTheme="minorEastAsia"/>
          <w:lang w:eastAsia="zh-CN"/>
        </w:rPr>
        <w:t xml:space="preserve"> </w:t>
      </w:r>
      <w:r w:rsidR="0055078C">
        <w:rPr>
          <w:rFonts w:eastAsiaTheme="minorEastAsia"/>
          <w:lang w:eastAsia="zh-CN"/>
        </w:rPr>
        <w:t>T</w:t>
      </w:r>
      <w:r w:rsidRPr="00DE7502">
        <w:rPr>
          <w:rFonts w:eastAsiaTheme="minorEastAsia"/>
          <w:lang w:eastAsia="zh-CN"/>
        </w:rPr>
        <w:t xml:space="preserve">herefore, the aforementioned issue still exists. For example, NR may require </w:t>
      </w:r>
      <w:r w:rsidR="0055078C">
        <w:rPr>
          <w:rFonts w:eastAsiaTheme="minorEastAsia"/>
          <w:lang w:eastAsia="zh-CN"/>
        </w:rPr>
        <w:t>5</w:t>
      </w:r>
      <w:r w:rsidRPr="00DE7502">
        <w:rPr>
          <w:rFonts w:eastAsiaTheme="minorEastAsia"/>
          <w:lang w:eastAsia="zh-CN"/>
        </w:rPr>
        <w:t xml:space="preserve"> subframes for its transmission or reception with a periodicity of 20 ms. In this case, the network will configure </w:t>
      </w:r>
      <w:r w:rsidR="0055078C">
        <w:rPr>
          <w:rFonts w:eastAsiaTheme="minorEastAsia"/>
          <w:lang w:eastAsia="zh-CN"/>
        </w:rPr>
        <w:t>5</w:t>
      </w:r>
      <w:r w:rsidRPr="00DE7502">
        <w:rPr>
          <w:rFonts w:eastAsiaTheme="minorEastAsia"/>
          <w:lang w:eastAsia="zh-CN"/>
        </w:rPr>
        <w:t xml:space="preserve"> subframes within each 20</w:t>
      </w:r>
      <w:r w:rsidR="0055078C">
        <w:rPr>
          <w:rFonts w:eastAsiaTheme="minorEastAsia"/>
          <w:lang w:eastAsia="zh-CN"/>
        </w:rPr>
        <w:t>-</w:t>
      </w:r>
      <w:r w:rsidRPr="00DE7502">
        <w:rPr>
          <w:rFonts w:eastAsiaTheme="minorEastAsia"/>
          <w:lang w:eastAsia="zh-CN"/>
        </w:rPr>
        <w:t>ms period for NR usage. It may be argued that the number of reserved resources for NR should also be a multiple of 8 ms</w:t>
      </w:r>
      <w:r w:rsidR="0055078C">
        <w:rPr>
          <w:rFonts w:eastAsiaTheme="minorEastAsia"/>
          <w:lang w:eastAsia="zh-CN"/>
        </w:rPr>
        <w:t>. H</w:t>
      </w:r>
      <w:r w:rsidRPr="00DE7502">
        <w:rPr>
          <w:rFonts w:eastAsiaTheme="minorEastAsia"/>
          <w:lang w:eastAsia="zh-CN"/>
        </w:rPr>
        <w:t>owever, this would require the network to allocate additional periodic</w:t>
      </w:r>
      <w:r w:rsidR="0055078C">
        <w:rPr>
          <w:rFonts w:eastAsiaTheme="minorEastAsia"/>
          <w:lang w:eastAsia="zh-CN"/>
        </w:rPr>
        <w:t>al</w:t>
      </w:r>
      <w:r w:rsidRPr="00DE7502">
        <w:rPr>
          <w:rFonts w:eastAsiaTheme="minorEastAsia"/>
          <w:lang w:eastAsia="zh-CN"/>
        </w:rPr>
        <w:t xml:space="preserve"> resources to NR unnecessarily, thereby further limiting the NB-IoT UL capacity and defeating the purpose of the WID</w:t>
      </w:r>
      <w:r w:rsidR="006E2CFC">
        <w:rPr>
          <w:rFonts w:eastAsia="等线"/>
          <w:szCs w:val="20"/>
          <w:lang w:val="en-GB" w:eastAsia="zh-CN"/>
        </w:rPr>
        <w:t>.</w:t>
      </w:r>
    </w:p>
    <w:p w14:paraId="63507686" w14:textId="770EB4B8" w:rsidR="006E2CFC" w:rsidRPr="00E21218" w:rsidRDefault="006E2CFC" w:rsidP="006E2CFC">
      <w:pPr>
        <w:spacing w:beforeLines="0" w:before="120" w:after="0"/>
        <w:rPr>
          <w:rFonts w:eastAsiaTheme="minorEastAsia"/>
          <w:lang w:val="en-GB" w:eastAsia="zh-CN"/>
        </w:rPr>
      </w:pPr>
      <w:r>
        <w:rPr>
          <w:rFonts w:eastAsiaTheme="minorEastAsia"/>
          <w:lang w:val="en-GB" w:eastAsia="zh-CN"/>
        </w:rPr>
        <w:t>From the above, t</w:t>
      </w:r>
      <w:r w:rsidRPr="00C76EAA">
        <w:rPr>
          <w:rFonts w:eastAsiaTheme="minorEastAsia"/>
          <w:szCs w:val="20"/>
          <w:lang w:val="en-GB" w:eastAsia="zh-CN"/>
        </w:rPr>
        <w:t>he TP#</w:t>
      </w:r>
      <w:r>
        <w:rPr>
          <w:rFonts w:eastAsiaTheme="minorEastAsia"/>
          <w:szCs w:val="20"/>
          <w:lang w:val="en-GB" w:eastAsia="zh-CN"/>
        </w:rPr>
        <w:t>2</w:t>
      </w:r>
      <w:r w:rsidRPr="00C76EAA">
        <w:rPr>
          <w:rFonts w:eastAsiaTheme="minorEastAsia"/>
          <w:szCs w:val="20"/>
          <w:lang w:val="en-GB" w:eastAsia="zh-CN"/>
        </w:rPr>
        <w:t xml:space="preserve"> </w:t>
      </w:r>
      <w:r>
        <w:rPr>
          <w:rFonts w:eastAsiaTheme="minorEastAsia"/>
          <w:szCs w:val="20"/>
          <w:lang w:val="en-GB" w:eastAsia="zh-CN"/>
        </w:rPr>
        <w:t>should</w:t>
      </w:r>
      <w:r w:rsidRPr="00C76EAA">
        <w:rPr>
          <w:rFonts w:eastAsiaTheme="minorEastAsia"/>
          <w:szCs w:val="20"/>
          <w:lang w:val="en-GB" w:eastAsia="zh-CN"/>
        </w:rPr>
        <w:t xml:space="preserve"> be considered. </w:t>
      </w:r>
    </w:p>
    <w:p w14:paraId="20DFEEFD" w14:textId="0A37EEBC" w:rsidR="006E2CFC" w:rsidRDefault="006E2CFC" w:rsidP="006E2CFC">
      <w:pPr>
        <w:spacing w:before="120"/>
        <w:rPr>
          <w:rFonts w:eastAsia="等线"/>
          <w:b/>
          <w:i/>
          <w:iCs/>
          <w:szCs w:val="21"/>
          <w:lang w:eastAsia="zh-CN"/>
        </w:rPr>
      </w:pPr>
      <w:bookmarkStart w:id="52" w:name="_Ref213426387"/>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2</w:t>
      </w:r>
      <w:r w:rsidRPr="0030618E">
        <w:rPr>
          <w:b/>
          <w:bCs/>
          <w:i/>
          <w:iCs/>
        </w:rPr>
        <w:fldChar w:fldCharType="end"/>
      </w:r>
      <w:r w:rsidRPr="0030618E">
        <w:rPr>
          <w:b/>
          <w:bCs/>
          <w:i/>
          <w:iCs/>
        </w:rPr>
        <w:t>:</w:t>
      </w:r>
      <w:r w:rsidRPr="0030618E">
        <w:rPr>
          <w:b/>
          <w:bCs/>
        </w:rPr>
        <w:t xml:space="preserve"> </w:t>
      </w:r>
      <w:r w:rsidRPr="00E21218">
        <w:rPr>
          <w:rFonts w:eastAsia="等线"/>
          <w:b/>
          <w:i/>
          <w:iCs/>
          <w:szCs w:val="21"/>
          <w:lang w:eastAsia="zh-CN"/>
        </w:rPr>
        <w:t xml:space="preserve">For the postponement of NPUSCH transmission with </w:t>
      </w:r>
      <w:r w:rsidRPr="00E21218">
        <w:rPr>
          <w:rFonts w:eastAsia="等线" w:hint="eastAsia"/>
          <w:b/>
          <w:i/>
          <w:iCs/>
          <w:szCs w:val="21"/>
          <w:lang w:eastAsia="zh-CN"/>
        </w:rPr>
        <w:t xml:space="preserve">OCC application </w:t>
      </w:r>
      <w:r w:rsidRPr="00E21218">
        <w:rPr>
          <w:rFonts w:eastAsia="等线"/>
          <w:b/>
          <w:i/>
          <w:iCs/>
          <w:szCs w:val="21"/>
          <w:lang w:eastAsia="zh-CN"/>
        </w:rPr>
        <w:t xml:space="preserve">due to </w:t>
      </w:r>
      <w:r>
        <w:rPr>
          <w:rFonts w:eastAsia="等线"/>
          <w:b/>
          <w:i/>
          <w:iCs/>
          <w:szCs w:val="21"/>
          <w:lang w:eastAsia="zh-CN"/>
        </w:rPr>
        <w:t xml:space="preserve">the reserved resource for </w:t>
      </w:r>
      <w:r w:rsidRPr="0045595A">
        <w:rPr>
          <w:rFonts w:eastAsia="等线"/>
          <w:b/>
          <w:i/>
          <w:iCs/>
          <w:szCs w:val="21"/>
          <w:lang w:eastAsia="zh-CN"/>
        </w:rPr>
        <w:t>NB-IoT co-existence with NR</w:t>
      </w:r>
      <w:r w:rsidRPr="00E21218">
        <w:rPr>
          <w:rFonts w:eastAsia="等线"/>
          <w:b/>
          <w:i/>
          <w:iCs/>
          <w:szCs w:val="21"/>
          <w:lang w:eastAsia="zh-CN"/>
        </w:rPr>
        <w:t>, TP#</w:t>
      </w:r>
      <w:r>
        <w:rPr>
          <w:rFonts w:eastAsia="等线"/>
          <w:b/>
          <w:i/>
          <w:iCs/>
          <w:szCs w:val="21"/>
          <w:lang w:eastAsia="zh-CN"/>
        </w:rPr>
        <w:t>2</w:t>
      </w:r>
      <w:r w:rsidRPr="00E21218">
        <w:rPr>
          <w:rFonts w:eastAsia="等线"/>
          <w:b/>
          <w:i/>
          <w:iCs/>
          <w:szCs w:val="21"/>
          <w:lang w:eastAsia="zh-CN"/>
        </w:rPr>
        <w:t xml:space="preserve"> </w:t>
      </w:r>
      <w:r w:rsidRPr="003D1A8A">
        <w:rPr>
          <w:rFonts w:eastAsia="等线"/>
          <w:b/>
          <w:i/>
          <w:iCs/>
          <w:szCs w:val="21"/>
          <w:lang w:eastAsia="zh-CN"/>
        </w:rPr>
        <w:t>should</w:t>
      </w:r>
      <w:r w:rsidRPr="00E21218">
        <w:rPr>
          <w:rFonts w:eastAsia="等线"/>
          <w:b/>
          <w:i/>
          <w:iCs/>
          <w:szCs w:val="21"/>
          <w:lang w:eastAsia="zh-CN"/>
        </w:rPr>
        <w:t xml:space="preserve"> be considered</w:t>
      </w:r>
      <w:r>
        <w:rPr>
          <w:rFonts w:eastAsia="等线"/>
          <w:b/>
          <w:i/>
          <w:iCs/>
          <w:szCs w:val="21"/>
          <w:lang w:eastAsia="zh-CN"/>
        </w:rPr>
        <w:t>.</w:t>
      </w:r>
      <w:bookmarkEnd w:id="52"/>
    </w:p>
    <w:p w14:paraId="1ECE4764" w14:textId="77777777" w:rsidR="001C1BB9" w:rsidRDefault="001C1BB9" w:rsidP="006E2CFC">
      <w:pPr>
        <w:spacing w:before="120"/>
        <w:rPr>
          <w:rFonts w:eastAsia="等线"/>
          <w:b/>
          <w:i/>
          <w:iCs/>
          <w:szCs w:val="21"/>
          <w:lang w:eastAsia="zh-CN"/>
        </w:rPr>
      </w:pPr>
    </w:p>
    <w:p w14:paraId="4727E35C" w14:textId="722CEB1F" w:rsidR="00D4545F" w:rsidRDefault="00D4545F" w:rsidP="008E2A05">
      <w:pPr>
        <w:pStyle w:val="30"/>
        <w:numPr>
          <w:ilvl w:val="0"/>
          <w:numId w:val="0"/>
        </w:numPr>
        <w:ind w:left="720" w:hanging="720"/>
        <w:rPr>
          <w:rFonts w:eastAsia="等线"/>
          <w:i/>
          <w:iCs/>
          <w:szCs w:val="21"/>
        </w:rPr>
      </w:pPr>
      <w:r>
        <w:rPr>
          <w:rFonts w:eastAsia="等线" w:hint="eastAsia"/>
          <w:i/>
          <w:iCs/>
          <w:szCs w:val="21"/>
        </w:rPr>
        <w:t>T</w:t>
      </w:r>
      <w:r>
        <w:rPr>
          <w:rFonts w:eastAsia="等线"/>
          <w:i/>
          <w:iCs/>
          <w:szCs w:val="21"/>
        </w:rPr>
        <w:t>P#</w:t>
      </w:r>
      <w:r w:rsidR="0029341C">
        <w:rPr>
          <w:rFonts w:eastAsia="等线"/>
          <w:i/>
          <w:iCs/>
          <w:szCs w:val="21"/>
        </w:rPr>
        <w:t>2</w:t>
      </w:r>
      <w:r w:rsidR="00530147">
        <w:rPr>
          <w:rFonts w:eastAsia="等线"/>
          <w:i/>
          <w:iCs/>
          <w:szCs w:val="21"/>
        </w:rPr>
        <w:t xml:space="preserve"> for reservation resource</w:t>
      </w:r>
      <w:r w:rsidR="00C43256">
        <w:rPr>
          <w:rFonts w:eastAsia="等线"/>
          <w:i/>
          <w:iCs/>
          <w:szCs w:val="21"/>
        </w:rPr>
        <w:t xml:space="preserve"> overlapping</w:t>
      </w:r>
    </w:p>
    <w:p w14:paraId="0D2D3D5A" w14:textId="5E890C80" w:rsidR="00222E24" w:rsidRDefault="00222E24" w:rsidP="007F6DB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1</w:t>
      </w:r>
    </w:p>
    <w:p w14:paraId="311FAE1E" w14:textId="67C05626" w:rsidR="007F6DBE" w:rsidRPr="00AB0CDF" w:rsidRDefault="007F6DBE" w:rsidP="007F6DBE">
      <w:pPr>
        <w:snapToGrid w:val="0"/>
        <w:spacing w:before="120"/>
      </w:pPr>
      <w:r w:rsidRPr="00AB0CDF">
        <w:rPr>
          <w:b/>
          <w:bCs/>
        </w:rPr>
        <w:t>Reason for change:</w:t>
      </w:r>
      <w:r w:rsidRPr="00AB0CDF">
        <w:t xml:space="preserve"> </w:t>
      </w:r>
      <w:r w:rsidRPr="00A00CE1">
        <w:rPr>
          <w:rFonts w:eastAsia="等线"/>
          <w:szCs w:val="20"/>
        </w:rPr>
        <w:t xml:space="preserve">Following a postponement due to </w:t>
      </w:r>
      <w:r>
        <w:rPr>
          <w:rFonts w:eastAsia="等线"/>
          <w:szCs w:val="20"/>
        </w:rPr>
        <w:t>the reserved resource</w:t>
      </w:r>
      <w:r w:rsidRPr="00A00CE1">
        <w:rPr>
          <w:rFonts w:eastAsia="等线"/>
          <w:szCs w:val="20"/>
        </w:rPr>
        <w:t>, when OCC is applied for a 3.75kHz SCS, the NPUSCH transmission should</w:t>
      </w:r>
      <w:r>
        <w:rPr>
          <w:rFonts w:eastAsia="等线"/>
          <w:szCs w:val="20"/>
        </w:rPr>
        <w:t xml:space="preserve"> be postponed at the granularity of an OCC group and</w:t>
      </w:r>
      <w:r w:rsidRPr="00A00CE1">
        <w:rPr>
          <w:rFonts w:eastAsia="等线"/>
          <w:szCs w:val="20"/>
        </w:rPr>
        <w:t xml:space="preserve"> restart at the next </w:t>
      </w:r>
      <w:r w:rsidRPr="00E22573">
        <w:rPr>
          <w:rFonts w:eastAsia="宋体"/>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等线" w:hAnsi="Cambria Math"/>
                <w:szCs w:val="20"/>
                <w:lang w:val="en-GB"/>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等线" w:hAnsi="Cambria Math"/>
                <w:szCs w:val="20"/>
                <w:lang w:val="en-GB"/>
              </w:rPr>
            </m:ctrlPr>
          </m:sSubPr>
          <m:e>
            <m:r>
              <m:rPr>
                <m:sty m:val="p"/>
              </m:rPr>
              <w:rPr>
                <w:rFonts w:ascii="Cambria Math" w:hAnsi="Cambria Math"/>
                <w:szCs w:val="20"/>
              </w:rPr>
              <m:t>n</m:t>
            </m:r>
          </m:e>
          <m:sub>
            <m:r>
              <m:rPr>
                <m:nor/>
              </m:rPr>
              <w:rPr>
                <w:szCs w:val="20"/>
              </w:rPr>
              <m:t>s</m:t>
            </m:r>
          </m:sub>
        </m:sSub>
        <m:r>
          <m:rPr>
            <m:nor/>
          </m:rPr>
          <w:rPr>
            <w:szCs w:val="20"/>
            <w:lang w:val="en-GB"/>
          </w:rPr>
          <m:t>)</m:t>
        </m:r>
        <m:r>
          <m:rPr>
            <m:nor/>
          </m:rPr>
          <w:rPr>
            <w:szCs w:val="20"/>
          </w:rPr>
          <m:t xml:space="preserve"> mod</m:t>
        </m:r>
        <m:r>
          <m:rPr>
            <m:sty m:val="p"/>
          </m:rPr>
          <w:rPr>
            <w:rFonts w:ascii="Cambria Math" w:hAnsi="Cambria Math"/>
            <w:szCs w:val="20"/>
          </w:rPr>
          <m:t xml:space="preserve"> 4=0</m:t>
        </m:r>
      </m:oMath>
      <w:r w:rsidRPr="00E22573">
        <w:rPr>
          <w:szCs w:val="20"/>
        </w:rPr>
        <w:t xml:space="preserve">  and </w:t>
      </w:r>
      <w:r w:rsidRPr="00E22573">
        <w:rPr>
          <w:rFonts w:eastAsia="宋体"/>
          <w:kern w:val="2"/>
          <w:szCs w:val="20"/>
          <w:lang w:eastAsia="zh-CN"/>
        </w:rPr>
        <w:t>not overlapping with any uplink subframe that is fully reserved</w:t>
      </w:r>
      <w:r w:rsidRPr="00AB0CDF">
        <w:rPr>
          <w:lang w:eastAsia="zh-CN"/>
        </w:rPr>
        <w:t>.</w:t>
      </w:r>
    </w:p>
    <w:p w14:paraId="2767915D" w14:textId="404B795C" w:rsidR="007F6DBE" w:rsidRPr="00AB0CDF" w:rsidRDefault="007F6DBE" w:rsidP="007F6DBE">
      <w:pPr>
        <w:snapToGrid w:val="0"/>
        <w:spacing w:before="120"/>
        <w:rPr>
          <w:b/>
          <w:bCs/>
        </w:rPr>
      </w:pPr>
      <w:r w:rsidRPr="00AB0CDF">
        <w:rPr>
          <w:b/>
          <w:bCs/>
        </w:rPr>
        <w:t>Summary of change:</w:t>
      </w:r>
      <w:r w:rsidRPr="00AB0CDF">
        <w:t xml:space="preserve"> </w:t>
      </w:r>
      <w:r w:rsidRPr="00A00CE1">
        <w:rPr>
          <w:rFonts w:eastAsia="等线"/>
          <w:szCs w:val="20"/>
        </w:rPr>
        <w:t xml:space="preserve">Following postponement due to </w:t>
      </w:r>
      <w:r>
        <w:rPr>
          <w:rFonts w:eastAsia="等线"/>
          <w:szCs w:val="20"/>
        </w:rPr>
        <w:t>the reserved resource</w:t>
      </w:r>
      <w:r w:rsidRPr="00A00CE1">
        <w:rPr>
          <w:rFonts w:eastAsia="等线"/>
          <w:szCs w:val="20"/>
        </w:rPr>
        <w:t>, the NPUSCH transmission</w:t>
      </w:r>
      <w:r w:rsidR="00EE616F">
        <w:rPr>
          <w:rFonts w:eastAsia="等线"/>
          <w:szCs w:val="20"/>
        </w:rPr>
        <w:t xml:space="preserve"> with 3.75kHz </w:t>
      </w:r>
      <w:r>
        <w:rPr>
          <w:rFonts w:eastAsia="等线"/>
          <w:szCs w:val="20"/>
        </w:rPr>
        <w:t xml:space="preserve">is postponed at the granularity of an OCC group spanning </w:t>
      </w:r>
      <w:r w:rsidR="00F138BC">
        <w:rPr>
          <w:rFonts w:eastAsia="等线"/>
          <w:szCs w:val="20"/>
        </w:rPr>
        <w:t xml:space="preserve">4 slots </w:t>
      </w:r>
      <w:r>
        <w:rPr>
          <w:rFonts w:eastAsia="等线"/>
          <w:szCs w:val="20"/>
        </w:rPr>
        <w:t>and</w:t>
      </w:r>
      <w:r w:rsidRPr="00A00CE1">
        <w:rPr>
          <w:rFonts w:eastAsia="等线"/>
          <w:szCs w:val="20"/>
        </w:rPr>
        <w:t xml:space="preserve"> restarts in the first </w:t>
      </w:r>
      <w:r>
        <w:rPr>
          <w:rFonts w:eastAsia="等线"/>
          <w:szCs w:val="20"/>
        </w:rPr>
        <w:t>slot</w:t>
      </w:r>
      <w:r w:rsidRPr="00A00CE1">
        <w:rPr>
          <w:rFonts w:eastAsia="等线"/>
          <w:szCs w:val="20"/>
        </w:rPr>
        <w:t xml:space="preserve"> </w:t>
      </w:r>
      <w:r w:rsidR="00F138BC">
        <w:rPr>
          <w:rFonts w:eastAsia="等线"/>
          <w:szCs w:val="20"/>
        </w:rPr>
        <w:t>satisfying</w:t>
      </w:r>
      <w:r w:rsidRPr="00A00CE1">
        <w:rPr>
          <w:rFonts w:eastAsia="等线"/>
          <w:szCs w:val="20"/>
        </w:rPr>
        <w:t xml:space="preserve"> </w:t>
      </w:r>
      <m:oMath>
        <m:r>
          <m:rPr>
            <m:sty m:val="p"/>
          </m:rPr>
          <w:rPr>
            <w:rFonts w:ascii="Cambria Math" w:hAnsi="Cambria Math"/>
            <w:szCs w:val="20"/>
          </w:rPr>
          <m:t>(5</m:t>
        </m:r>
        <m:sSub>
          <m:sSubPr>
            <m:ctrlPr>
              <w:rPr>
                <w:rFonts w:ascii="Cambria Math" w:eastAsia="等线"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等线"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del w:id="53" w:author="vivo-Yong Wang" w:date="2025-11-07T17:38:00Z">
        <w:r w:rsidDel="00691B3E">
          <w:rPr>
            <w:rFonts w:eastAsia="等线" w:hint="eastAsia"/>
            <w:szCs w:val="20"/>
            <w:lang w:eastAsia="zh-CN"/>
          </w:rPr>
          <w:delText>.</w:delText>
        </w:r>
      </w:del>
      <w:r w:rsidRPr="00AB0CDF">
        <w:t>.</w:t>
      </w:r>
    </w:p>
    <w:p w14:paraId="4B4055CE" w14:textId="24AF6A3C" w:rsidR="007F6DBE" w:rsidRPr="00994C68" w:rsidRDefault="007F6DBE" w:rsidP="007F6DBE">
      <w:pPr>
        <w:spacing w:before="120"/>
      </w:pPr>
      <w:r w:rsidRPr="004A0643">
        <w:rPr>
          <w:b/>
          <w:bCs/>
          <w:iCs/>
        </w:rPr>
        <w:t>Consequences if not approved:</w:t>
      </w:r>
      <w:r w:rsidRPr="00E26E18">
        <w:rPr>
          <w:lang w:eastAsia="zh-CN"/>
        </w:rPr>
        <w:t xml:space="preserve"> </w:t>
      </w:r>
      <w:r w:rsidR="005500DE">
        <w:rPr>
          <w:rFonts w:eastAsia="等线"/>
          <w:szCs w:val="20"/>
        </w:rPr>
        <w:t xml:space="preserve">OCC group will be interrupted by </w:t>
      </w:r>
      <w:r w:rsidR="009B11FA">
        <w:rPr>
          <w:rFonts w:eastAsia="等线"/>
          <w:szCs w:val="20"/>
        </w:rPr>
        <w:t>reserved resource</w:t>
      </w:r>
      <w:r w:rsidR="005500DE">
        <w:rPr>
          <w:rFonts w:eastAsia="等线"/>
          <w:szCs w:val="20"/>
        </w:rPr>
        <w:t xml:space="preserve"> in the NR/I</w:t>
      </w:r>
      <w:r w:rsidR="005500DE">
        <w:rPr>
          <w:rFonts w:eastAsia="等线" w:hint="eastAsia"/>
          <w:szCs w:val="20"/>
          <w:lang w:eastAsia="zh-CN"/>
        </w:rPr>
        <w:t>o</w:t>
      </w:r>
      <w:r w:rsidR="005500DE">
        <w:rPr>
          <w:rFonts w:eastAsia="等线"/>
          <w:szCs w:val="20"/>
        </w:rPr>
        <w:t>T NTN coexistence case</w:t>
      </w:r>
      <w:r w:rsidR="00F138BC">
        <w:rPr>
          <w:rFonts w:eastAsia="等线"/>
          <w:szCs w:val="20"/>
        </w:rPr>
        <w:t>.</w:t>
      </w:r>
    </w:p>
    <w:p w14:paraId="4044F960" w14:textId="5BF2C917" w:rsidR="007F6DBE" w:rsidRPr="007F6DBE" w:rsidRDefault="00275EAF" w:rsidP="007F6DBE">
      <w:pPr>
        <w:spacing w:before="120"/>
        <w:rPr>
          <w:rFonts w:eastAsiaTheme="minorEastAsia"/>
          <w:lang w:eastAsia="zh-CN"/>
        </w:rPr>
      </w:pPr>
      <w:r w:rsidRPr="00275EAF">
        <w:rPr>
          <w:rFonts w:eastAsiaTheme="minorEastAsia"/>
          <w:b/>
          <w:bCs/>
          <w:lang w:eastAsia="zh-CN"/>
        </w:rPr>
        <w:t>Clauses affected:</w:t>
      </w:r>
      <w:r>
        <w:rPr>
          <w:rFonts w:eastAsiaTheme="minorEastAsia"/>
          <w:lang w:eastAsia="zh-CN"/>
        </w:rPr>
        <w:t xml:space="preserve"> </w:t>
      </w:r>
      <w:r>
        <w:rPr>
          <w:rFonts w:eastAsia="等线" w:hint="eastAsia"/>
          <w:bCs/>
          <w:szCs w:val="20"/>
          <w:lang w:eastAsia="zh-CN"/>
        </w:rPr>
        <w:t>1</w:t>
      </w:r>
      <w:r>
        <w:rPr>
          <w:rFonts w:eastAsia="等线"/>
          <w:bCs/>
          <w:szCs w:val="20"/>
          <w:lang w:eastAsia="zh-CN"/>
        </w:rPr>
        <w:t>0.1.3.6</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142D3" w:rsidRPr="006B35E0" w14:paraId="5908D2A5" w14:textId="77777777" w:rsidTr="00AF29CC">
        <w:tc>
          <w:tcPr>
            <w:tcW w:w="9611" w:type="dxa"/>
          </w:tcPr>
          <w:p w14:paraId="0C8F1856" w14:textId="77777777" w:rsidR="00D142D3" w:rsidRPr="00576C55" w:rsidRDefault="00D142D3" w:rsidP="00AF29CC">
            <w:pPr>
              <w:keepNext/>
              <w:keepLines/>
              <w:spacing w:beforeLines="0" w:before="120" w:after="180"/>
              <w:jc w:val="left"/>
              <w:outlineLvl w:val="3"/>
              <w:rPr>
                <w:rFonts w:ascii="Arial" w:eastAsia="宋体" w:hAnsi="Arial"/>
                <w:sz w:val="24"/>
                <w:szCs w:val="20"/>
                <w:lang w:val="en-GB"/>
              </w:rPr>
            </w:pPr>
            <w:r w:rsidRPr="00576C55">
              <w:rPr>
                <w:rFonts w:ascii="Arial" w:eastAsia="宋体" w:hAnsi="Arial"/>
                <w:sz w:val="24"/>
                <w:szCs w:val="20"/>
                <w:lang w:val="en-GB"/>
              </w:rPr>
              <w:t>10.1.3.6</w:t>
            </w:r>
            <w:r w:rsidRPr="00576C55">
              <w:rPr>
                <w:rFonts w:ascii="Arial" w:eastAsia="宋体" w:hAnsi="Arial"/>
                <w:sz w:val="24"/>
                <w:szCs w:val="20"/>
                <w:lang w:val="en-GB"/>
              </w:rPr>
              <w:tab/>
              <w:t>Mapping to physical resources</w:t>
            </w:r>
          </w:p>
          <w:p w14:paraId="68A54400" w14:textId="77777777" w:rsidR="00D142D3" w:rsidRPr="006B0B8F" w:rsidRDefault="00D142D3" w:rsidP="00AF29CC">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w:t>
            </w:r>
            <w:r w:rsidRPr="00D142D3">
              <w:rPr>
                <w:rFonts w:eastAsia="等线"/>
                <w:color w:val="FF0000"/>
                <w:szCs w:val="20"/>
                <w:lang w:val="en-GB" w:eastAsia="zh-CN"/>
              </w:rPr>
              <w:t>omitted ==============</w:t>
            </w:r>
          </w:p>
          <w:p w14:paraId="272EAD03" w14:textId="77777777" w:rsidR="00D142D3" w:rsidRPr="00E22573" w:rsidRDefault="00D142D3" w:rsidP="00AF29CC">
            <w:pPr>
              <w:spacing w:beforeLines="0" w:before="0" w:after="180"/>
              <w:jc w:val="left"/>
              <w:rPr>
                <w:rFonts w:eastAsia="等线"/>
                <w:kern w:val="2"/>
                <w:szCs w:val="20"/>
                <w:lang w:val="en-GB" w:eastAsia="zh-CN"/>
              </w:rPr>
            </w:pPr>
            <w:r w:rsidRPr="00E22573">
              <w:rPr>
                <w:rFonts w:eastAsia="等线" w:hint="eastAsia"/>
                <w:kern w:val="2"/>
                <w:szCs w:val="20"/>
                <w:lang w:val="en-GB" w:eastAsia="zh-CN"/>
              </w:rPr>
              <w:t>I</w:t>
            </w:r>
            <w:r w:rsidRPr="00E22573">
              <w:rPr>
                <w:rFonts w:eastAsia="等线"/>
                <w:kern w:val="2"/>
                <w:szCs w:val="20"/>
                <w:lang w:val="en-GB" w:eastAsia="zh-CN"/>
              </w:rPr>
              <w:t xml:space="preserve">f higher layer parameter </w:t>
            </w:r>
            <w:r w:rsidRPr="00E22573">
              <w:rPr>
                <w:rFonts w:eastAsia="等线"/>
                <w:i/>
                <w:kern w:val="2"/>
                <w:szCs w:val="20"/>
                <w:lang w:val="en-GB" w:eastAsia="zh-CN"/>
              </w:rPr>
              <w:t>resourceReservationConfigUL</w:t>
            </w:r>
            <w:r w:rsidRPr="00E22573">
              <w:rPr>
                <w:rFonts w:eastAsia="等线"/>
                <w:kern w:val="2"/>
                <w:szCs w:val="20"/>
                <w:lang w:val="en-GB" w:eastAsia="zh-CN"/>
              </w:rPr>
              <w:t xml:space="preserve"> is configured, then in case of NPUSCH format 1 transmission associated with C-RNTI or SPS C-RNTI using UE-specific NPDCCH search space with the Resource reservation field in the DCI </w:t>
            </w:r>
            <w:r w:rsidRPr="00E22573">
              <w:rPr>
                <w:rFonts w:eastAsia="等线"/>
                <w:color w:val="000000"/>
                <w:kern w:val="2"/>
                <w:szCs w:val="20"/>
                <w:lang w:val="en-GB" w:eastAsia="zh-CN"/>
              </w:rPr>
              <w:t xml:space="preserve">set to 1 including NPUSCH format 1 transmission without a corresponding NPDCCH, </w:t>
            </w:r>
            <w:r w:rsidRPr="00E22573">
              <w:rPr>
                <w:rFonts w:eastAsia="等线"/>
                <w:color w:val="000000"/>
                <w:kern w:val="2"/>
                <w:szCs w:val="20"/>
                <w:lang w:val="en-GB" w:eastAsia="ko-KR"/>
              </w:rPr>
              <w:t>or in case of NPUSCH format 2 transmission associated with C-RNTI using UE-specific NPDCCH search space</w:t>
            </w:r>
            <w:r w:rsidRPr="00E22573">
              <w:rPr>
                <w:rFonts w:eastAsia="等线"/>
                <w:kern w:val="2"/>
                <w:szCs w:val="20"/>
                <w:lang w:val="en-GB" w:eastAsia="zh-CN"/>
              </w:rPr>
              <w:t>,</w:t>
            </w:r>
          </w:p>
          <w:p w14:paraId="44B00CFA" w14:textId="77777777" w:rsidR="00D142D3" w:rsidRPr="00E22573" w:rsidRDefault="00D142D3" w:rsidP="00AF29CC">
            <w:pPr>
              <w:spacing w:beforeLines="0" w:before="0" w:after="180"/>
              <w:ind w:left="568"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In a subframe for </w:t>
            </w:r>
            <m:oMath>
              <m:r>
                <w:rPr>
                  <w:rFonts w:ascii="Cambria Math" w:eastAsia="宋体"/>
                  <w:kern w:val="2"/>
                  <w:szCs w:val="20"/>
                  <w:lang w:eastAsia="zh-CN"/>
                </w:rPr>
                <m:t>Δf=15</m:t>
              </m:r>
              <m:r>
                <m:rPr>
                  <m:nor/>
                </m:rPr>
                <w:rPr>
                  <w:rFonts w:ascii="Cambria Math" w:eastAsia="宋体"/>
                  <w:kern w:val="2"/>
                  <w:szCs w:val="20"/>
                  <w:lang w:eastAsia="zh-CN"/>
                </w:rPr>
                <m:t xml:space="preserve"> kHz</m:t>
              </m:r>
            </m:oMath>
            <w:r w:rsidRPr="00E22573">
              <w:rPr>
                <w:rFonts w:eastAsia="宋体"/>
                <w:kern w:val="2"/>
                <w:szCs w:val="20"/>
                <w:lang w:eastAsia="zh-CN"/>
              </w:rPr>
              <w:t xml:space="preserve"> or a slot 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hint="eastAsia"/>
                <w:kern w:val="2"/>
                <w:szCs w:val="20"/>
                <w:lang w:eastAsia="zh-CN"/>
              </w:rPr>
              <w:t xml:space="preserve"> </w:t>
            </w:r>
            <w:r w:rsidRPr="00E22573">
              <w:rPr>
                <w:rFonts w:eastAsia="宋体"/>
                <w:kern w:val="2"/>
                <w:szCs w:val="20"/>
                <w:lang w:eastAsia="zh-CN"/>
              </w:rPr>
              <w:t xml:space="preserve">that is overlapping with any fully reserved uplink subframe as defined in clause 16.5 in [4], </w:t>
            </w:r>
          </w:p>
          <w:p w14:paraId="30EEB833" w14:textId="77777777" w:rsidR="00D142D3" w:rsidRPr="00E22573" w:rsidRDefault="00D142D3" w:rsidP="00AF29CC">
            <w:pPr>
              <w:spacing w:beforeLines="0" w:before="0" w:after="180"/>
              <w:ind w:left="851"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for </w:t>
            </w:r>
            <m:oMath>
              <m:r>
                <w:rPr>
                  <w:rFonts w:ascii="Cambria Math" w:eastAsia="等线"/>
                  <w:kern w:val="2"/>
                  <w:szCs w:val="20"/>
                  <w:lang w:val="en-GB" w:eastAsia="zh-CN"/>
                </w:rPr>
                <m:t>Δf=15</m:t>
              </m:r>
              <m:r>
                <m:rPr>
                  <m:nor/>
                </m:rPr>
                <w:rPr>
                  <w:rFonts w:ascii="Cambria Math" w:eastAsia="等线"/>
                  <w:kern w:val="2"/>
                  <w:szCs w:val="20"/>
                  <w:lang w:val="en-GB" w:eastAsia="zh-CN"/>
                </w:rPr>
                <m:t xml:space="preserve"> kHz</m:t>
              </m:r>
            </m:oMath>
            <w:r w:rsidRPr="00E22573">
              <w:rPr>
                <w:rFonts w:eastAsia="宋体"/>
                <w:kern w:val="2"/>
                <w:szCs w:val="20"/>
                <w:lang w:eastAsia="zh-CN"/>
              </w:rPr>
              <w:t>, the NPUSCH transmission is postponed until the next NB-IoT uplink subframe that is not fully reserved.</w:t>
            </w:r>
          </w:p>
          <w:p w14:paraId="351F221A" w14:textId="33542E46" w:rsidR="00446BAF" w:rsidRDefault="00D142D3" w:rsidP="00AF29CC">
            <w:pPr>
              <w:spacing w:beforeLines="0" w:before="0" w:after="180"/>
              <w:ind w:left="851"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kern w:val="2"/>
                <w:szCs w:val="20"/>
                <w:lang w:eastAsia="zh-CN"/>
              </w:rPr>
              <w:t xml:space="preserve">, </w:t>
            </w:r>
            <w:ins w:id="54" w:author="Siqi Liu(vivo)" w:date="2025-11-07T16:42:00Z">
              <w:r w:rsidR="00446BAF" w:rsidRPr="00E22573">
                <w:rPr>
                  <w:rFonts w:eastAsia="宋体"/>
                  <w:szCs w:val="20"/>
                  <w:lang w:eastAsia="zh-CN"/>
                </w:rPr>
                <w:t>if</w:t>
              </w:r>
              <w:r w:rsidR="00446BAF" w:rsidRPr="00E22573">
                <w:rPr>
                  <w:rFonts w:eastAsia="等线"/>
                  <w:szCs w:val="20"/>
                  <w:lang w:val="en-GB" w:eastAsia="zh-CN"/>
                </w:rPr>
                <w:t xml:space="preserve"> a UE communicating over NTN in FDD operation, when the higher layer parameter </w:t>
              </w:r>
              <w:r w:rsidR="00446BAF" w:rsidRPr="00E22573">
                <w:rPr>
                  <w:rFonts w:eastAsia="等线"/>
                  <w:i/>
                  <w:iCs/>
                  <w:szCs w:val="20"/>
                  <w:lang w:val="en-GB" w:eastAsia="zh-CN"/>
                </w:rPr>
                <w:t>npusch-OCC-Enabled</w:t>
              </w:r>
              <w:r w:rsidR="00446BAF" w:rsidRPr="00E22573">
                <w:rPr>
                  <w:rFonts w:eastAsia="等线"/>
                  <w:szCs w:val="20"/>
                  <w:lang w:val="en-GB" w:eastAsia="zh-CN"/>
                </w:rPr>
                <w:t xml:space="preserve"> is configured and OCC is indicated as </w:t>
              </w:r>
            </w:ins>
            <w:ins w:id="55" w:author="Siqi Liu(vivo)" w:date="2025-11-07T18:01:00Z">
              <w:r w:rsidR="00270C24">
                <w:rPr>
                  <w:rFonts w:eastAsia="等线"/>
                  <w:szCs w:val="20"/>
                  <w:lang w:val="en-GB" w:eastAsia="zh-CN"/>
                </w:rPr>
                <w:t xml:space="preserve">enabled </w:t>
              </w:r>
            </w:ins>
            <w:ins w:id="56" w:author="Siqi Liu(vivo)" w:date="2025-11-07T16:42:00Z">
              <w:r w:rsidR="00446BAF" w:rsidRPr="00E22573">
                <w:rPr>
                  <w:rFonts w:eastAsia="等线"/>
                  <w:szCs w:val="20"/>
                  <w:lang w:val="en-GB" w:eastAsia="zh-CN"/>
                </w:rPr>
                <w:t xml:space="preserve">in DCI Format N0 as described in [3], and </w:t>
              </w:r>
            </w:ins>
            <m:oMath>
              <m:sSubSup>
                <m:sSubSupPr>
                  <m:ctrlPr>
                    <w:ins w:id="57" w:author="Siqi Liu(vivo)" w:date="2025-11-07T16:42:00Z">
                      <w:rPr>
                        <w:rFonts w:ascii="Cambria Math" w:eastAsia="等线" w:hAnsi="Cambria Math" w:cs="宋体"/>
                        <w:i/>
                        <w:szCs w:val="20"/>
                        <w:lang w:val="en-GB"/>
                      </w:rPr>
                    </w:ins>
                  </m:ctrlPr>
                </m:sSubSupPr>
                <m:e>
                  <m:r>
                    <w:ins w:id="58" w:author="Siqi Liu(vivo)" w:date="2025-11-07T16:42:00Z">
                      <w:rPr>
                        <w:rFonts w:ascii="Cambria Math" w:eastAsia="等线" w:hAnsi="Cambria Math"/>
                        <w:szCs w:val="20"/>
                        <w:lang w:val="en-GB" w:eastAsia="zh-CN"/>
                      </w:rPr>
                      <m:t>M</m:t>
                    </w:ins>
                  </m:r>
                </m:e>
                <m:sub>
                  <m:r>
                    <w:ins w:id="59" w:author="Siqi Liu(vivo)" w:date="2025-11-07T16:42:00Z">
                      <m:rPr>
                        <m:sty m:val="p"/>
                      </m:rPr>
                      <w:rPr>
                        <w:rFonts w:ascii="Cambria Math" w:eastAsia="等线" w:hAnsi="Cambria Math"/>
                        <w:szCs w:val="20"/>
                        <w:lang w:val="en-GB" w:eastAsia="zh-CN"/>
                      </w:rPr>
                      <m:t>rep</m:t>
                    </w:ins>
                  </m:r>
                </m:sub>
                <m:sup>
                  <m:r>
                    <w:ins w:id="60" w:author="Siqi Liu(vivo)" w:date="2025-11-07T16:42:00Z">
                      <m:rPr>
                        <m:sty m:val="p"/>
                      </m:rPr>
                      <w:rPr>
                        <w:rFonts w:ascii="Cambria Math" w:eastAsia="等线" w:hAnsi="Cambria Math"/>
                        <w:szCs w:val="20"/>
                        <w:lang w:val="en-GB" w:eastAsia="zh-CN"/>
                      </w:rPr>
                      <m:t>NPUSCH</m:t>
                    </w:ins>
                  </m:r>
                </m:sup>
              </m:sSubSup>
              <m:r>
                <w:ins w:id="61" w:author="Siqi Liu(vivo)" w:date="2025-11-07T16:42:00Z">
                  <w:rPr>
                    <w:rFonts w:ascii="Cambria Math" w:eastAsia="等线" w:hAnsi="Cambria Math"/>
                    <w:szCs w:val="20"/>
                    <w:lang w:val="en-GB" w:eastAsia="zh-CN"/>
                  </w:rPr>
                  <m:t>≥2</m:t>
                </w:ins>
              </m:r>
            </m:oMath>
            <w:ins w:id="62" w:author="Siqi Liu(vivo)" w:date="2025-11-07T16:42:00Z">
              <w:r w:rsidR="00446BAF">
                <w:rPr>
                  <w:rFonts w:eastAsia="宋体"/>
                  <w:kern w:val="2"/>
                  <w:szCs w:val="20"/>
                  <w:lang w:eastAsia="zh-CN"/>
                </w:rPr>
                <w:t xml:space="preserve">, </w:t>
              </w:r>
            </w:ins>
            <w:ins w:id="63" w:author="Siqi Liu(vivo)" w:date="2025-09-29T21:19:00Z">
              <w:r w:rsidR="00011DCC" w:rsidRPr="00E22573">
                <w:rPr>
                  <w:rFonts w:eastAsia="宋体"/>
                  <w:kern w:val="2"/>
                  <w:szCs w:val="20"/>
                  <w:lang w:eastAsia="zh-CN"/>
                </w:rPr>
                <w:t>the NPUSCH transmission</w:t>
              </w:r>
              <w:r w:rsidR="00011DCC" w:rsidRPr="00E22573">
                <w:rPr>
                  <w:rFonts w:eastAsia="宋体"/>
                  <w:color w:val="000000"/>
                  <w:kern w:val="2"/>
                  <w:szCs w:val="20"/>
                  <w:lang w:eastAsia="zh-CN"/>
                </w:rPr>
                <w:t xml:space="preserve"> </w:t>
              </w:r>
            </w:ins>
            <w:ins w:id="64" w:author="Siqi Liu(vivo)" w:date="2025-11-07T16:42:00Z">
              <w:r w:rsidR="00446BAF">
                <w:rPr>
                  <w:rFonts w:eastAsia="宋体"/>
                  <w:color w:val="000000"/>
                  <w:kern w:val="2"/>
                  <w:szCs w:val="20"/>
                  <w:lang w:eastAsia="zh-CN"/>
                </w:rPr>
                <w:t>i</w:t>
              </w:r>
              <w:r w:rsidR="00446BAF" w:rsidRPr="00C86434">
                <w:rPr>
                  <w:rFonts w:eastAsia="宋体"/>
                  <w:color w:val="000000"/>
                  <w:kern w:val="2"/>
                  <w:lang w:eastAsia="zh-CN"/>
                </w:rPr>
                <w:t xml:space="preserve">n the </w:t>
              </w:r>
              <w:r w:rsidR="00446BAF" w:rsidRPr="00AE678A">
                <w:rPr>
                  <w:rFonts w:eastAsia="宋体"/>
                  <w:kern w:val="2"/>
                  <w:lang w:eastAsia="zh-CN"/>
                </w:rPr>
                <w:t>4 slots</w:t>
              </w:r>
            </w:ins>
            <w:ins w:id="65" w:author="Siqi Liu(vivo)" w:date="2025-09-30T19:37:00Z">
              <w:r w:rsidR="00F47914" w:rsidRPr="00F47914">
                <w:rPr>
                  <w:szCs w:val="20"/>
                  <w:lang w:eastAsia="ja-JP"/>
                </w:rPr>
                <w:t xml:space="preserve">, </w:t>
              </w:r>
            </w:ins>
            <w:ins w:id="66" w:author="Siqi Liu(vivo)" w:date="2025-11-07T16:43:00Z">
              <w:r w:rsidR="00446BAF" w:rsidRPr="00C86434">
                <w:rPr>
                  <w:rFonts w:eastAsiaTheme="minorEastAsia"/>
                  <w:lang w:eastAsia="zh-CN"/>
                </w:rPr>
                <w:t xml:space="preserve">with the first slot satisfying </w:t>
              </w:r>
            </w:ins>
            <m:oMath>
              <m:r>
                <w:ins w:id="67" w:author="Siqi Liu(vivo)" w:date="2025-11-07T16:43:00Z">
                  <m:rPr>
                    <m:sty m:val="p"/>
                  </m:rPr>
                  <w:rPr>
                    <w:rFonts w:ascii="Cambria Math" w:hAnsi="Cambria Math"/>
                  </w:rPr>
                  <m:t>(5</m:t>
                </w:ins>
              </m:r>
              <m:sSub>
                <m:sSubPr>
                  <m:ctrlPr>
                    <w:ins w:id="68" w:author="Siqi Liu(vivo)" w:date="2025-11-07T16:43:00Z">
                      <w:rPr>
                        <w:rFonts w:ascii="Cambria Math" w:eastAsia="等线" w:hAnsi="Cambria Math"/>
                      </w:rPr>
                    </w:ins>
                  </m:ctrlPr>
                </m:sSubPr>
                <m:e>
                  <m:r>
                    <w:ins w:id="69" w:author="Siqi Liu(vivo)" w:date="2025-11-07T16:43:00Z">
                      <m:rPr>
                        <m:sty m:val="p"/>
                      </m:rPr>
                      <w:rPr>
                        <w:rFonts w:ascii="Cambria Math" w:hAnsi="Cambria Math"/>
                      </w:rPr>
                      <m:t>n</m:t>
                    </w:ins>
                  </m:r>
                </m:e>
                <m:sub>
                  <m:r>
                    <w:ins w:id="70" w:author="Siqi Liu(vivo)" w:date="2025-11-07T16:43:00Z">
                      <m:rPr>
                        <m:nor/>
                      </m:rPr>
                      <m:t>f</m:t>
                    </w:ins>
                  </m:r>
                </m:sub>
              </m:sSub>
              <m:r>
                <w:ins w:id="71" w:author="Siqi Liu(vivo)" w:date="2025-11-07T16:43:00Z">
                  <m:rPr>
                    <m:nor/>
                  </m:rPr>
                  <m:t>+</m:t>
                </w:ins>
              </m:r>
              <m:sSub>
                <m:sSubPr>
                  <m:ctrlPr>
                    <w:ins w:id="72" w:author="Siqi Liu(vivo)" w:date="2025-11-07T16:43:00Z">
                      <w:rPr>
                        <w:rFonts w:ascii="Cambria Math" w:eastAsia="等线" w:hAnsi="Cambria Math"/>
                      </w:rPr>
                    </w:ins>
                  </m:ctrlPr>
                </m:sSubPr>
                <m:e>
                  <m:r>
                    <w:ins w:id="73" w:author="Siqi Liu(vivo)" w:date="2025-11-07T16:43:00Z">
                      <m:rPr>
                        <m:sty m:val="p"/>
                      </m:rPr>
                      <w:rPr>
                        <w:rFonts w:ascii="Cambria Math" w:hAnsi="Cambria Math"/>
                      </w:rPr>
                      <m:t>n</m:t>
                    </w:ins>
                  </m:r>
                </m:e>
                <m:sub>
                  <m:r>
                    <w:ins w:id="74" w:author="Siqi Liu(vivo)" w:date="2025-11-07T16:43:00Z">
                      <m:rPr>
                        <m:nor/>
                      </m:rPr>
                      <m:t>s</m:t>
                    </w:ins>
                  </m:r>
                </m:sub>
              </m:sSub>
              <m:r>
                <w:ins w:id="75" w:author="Siqi Liu(vivo)" w:date="2025-11-07T16:43:00Z">
                  <m:rPr>
                    <m:nor/>
                  </m:rPr>
                  <m:t>) mod</m:t>
                </w:ins>
              </m:r>
              <m:r>
                <w:ins w:id="76" w:author="Siqi Liu(vivo)" w:date="2025-11-07T16:43:00Z">
                  <m:rPr>
                    <m:sty m:val="p"/>
                  </m:rPr>
                  <w:rPr>
                    <w:rFonts w:ascii="Cambria Math" w:hAnsi="Cambria Math"/>
                  </w:rPr>
                  <m:t xml:space="preserve"> 4=0</m:t>
                </w:ins>
              </m:r>
            </m:oMath>
            <w:ins w:id="77" w:author="Siqi Liu(vivo)" w:date="2025-11-07T16:43:00Z">
              <w:r w:rsidR="00446BAF" w:rsidRPr="00C86434">
                <w:rPr>
                  <w:rFonts w:eastAsiaTheme="minorEastAsia"/>
                  <w:lang w:eastAsia="zh-CN"/>
                </w:rPr>
                <w:t xml:space="preserve"> and</w:t>
              </w:r>
              <w:r w:rsidR="00446BAF" w:rsidRPr="00C86434">
                <w:rPr>
                  <w:rFonts w:eastAsia="宋体"/>
                  <w:color w:val="000000"/>
                  <w:kern w:val="2"/>
                  <w:lang w:eastAsia="zh-CN"/>
                </w:rPr>
                <w:t xml:space="preserve"> including the overlapping slot</w:t>
              </w:r>
            </w:ins>
            <w:ins w:id="78" w:author="Siqi Liu(vivo)" w:date="2025-09-30T19:37:00Z">
              <w:r w:rsidR="00F47914" w:rsidRPr="00F47914">
                <w:rPr>
                  <w:rFonts w:eastAsia="宋体"/>
                  <w:color w:val="000000"/>
                  <w:kern w:val="2"/>
                  <w:szCs w:val="20"/>
                  <w:lang w:eastAsia="zh-CN"/>
                </w:rPr>
                <w:t>,</w:t>
              </w:r>
            </w:ins>
            <w:ins w:id="79" w:author="Siqi Liu(vivo)" w:date="2025-09-30T19:34:00Z">
              <w:r w:rsidR="00F47914" w:rsidRPr="00F47914">
                <w:rPr>
                  <w:rFonts w:eastAsia="宋体"/>
                  <w:color w:val="000000"/>
                  <w:kern w:val="2"/>
                  <w:szCs w:val="20"/>
                  <w:lang w:eastAsia="zh-CN"/>
                </w:rPr>
                <w:t xml:space="preserve"> </w:t>
              </w:r>
            </w:ins>
            <w:ins w:id="80" w:author="Siqi Liu(vivo)" w:date="2025-11-07T16:43:00Z">
              <w:r w:rsidR="00446BAF">
                <w:rPr>
                  <w:rFonts w:eastAsia="宋体"/>
                  <w:kern w:val="2"/>
                  <w:szCs w:val="20"/>
                  <w:lang w:eastAsia="zh-CN"/>
                </w:rPr>
                <w:t>are</w:t>
              </w:r>
            </w:ins>
            <w:ins w:id="81" w:author="Siqi Liu(vivo)" w:date="2025-09-29T21:19:00Z">
              <w:r w:rsidR="00011DCC" w:rsidRPr="00F47914">
                <w:rPr>
                  <w:rFonts w:eastAsia="宋体"/>
                  <w:kern w:val="2"/>
                  <w:szCs w:val="20"/>
                  <w:lang w:eastAsia="zh-CN"/>
                </w:rPr>
                <w:t xml:space="preserve"> postponed until the next</w:t>
              </w:r>
            </w:ins>
            <w:ins w:id="82" w:author="Siqi Liu(vivo)" w:date="2025-11-07T16:43:00Z">
              <w:r w:rsidR="00446BAF">
                <w:rPr>
                  <w:rFonts w:eastAsia="宋体"/>
                  <w:kern w:val="2"/>
                  <w:szCs w:val="20"/>
                  <w:lang w:eastAsia="zh-CN"/>
                </w:rPr>
                <w:t xml:space="preserve"> 4</w:t>
              </w:r>
            </w:ins>
            <w:ins w:id="83" w:author="Siqi Liu(vivo)" w:date="2025-09-29T21:19:00Z">
              <w:r w:rsidR="00011DCC" w:rsidRPr="00F47914">
                <w:rPr>
                  <w:rFonts w:eastAsia="宋体"/>
                  <w:kern w:val="2"/>
                  <w:szCs w:val="20"/>
                  <w:lang w:eastAsia="zh-CN"/>
                </w:rPr>
                <w:t xml:space="preserve"> slots spanning over eight contiguous uplink subframes </w:t>
              </w:r>
              <w:r w:rsidR="00011DCC" w:rsidRPr="00F47914">
                <w:rPr>
                  <w:szCs w:val="20"/>
                </w:rPr>
                <w:t xml:space="preserve">starting with the first slot satisfying </w:t>
              </w:r>
            </w:ins>
            <m:oMath>
              <m:r>
                <w:ins w:id="84" w:author="Siqi Liu(vivo)" w:date="2025-09-29T21:19:00Z">
                  <m:rPr>
                    <m:sty m:val="p"/>
                  </m:rPr>
                  <w:rPr>
                    <w:rFonts w:ascii="Cambria Math" w:hAnsi="Cambria Math"/>
                    <w:szCs w:val="20"/>
                  </w:rPr>
                  <m:t>(5</m:t>
                </w:ins>
              </m:r>
              <m:sSub>
                <m:sSubPr>
                  <m:ctrlPr>
                    <w:ins w:id="85" w:author="Siqi Liu(vivo)" w:date="2025-09-29T21:19:00Z">
                      <w:rPr>
                        <w:rFonts w:ascii="Cambria Math" w:eastAsia="等线" w:hAnsi="Cambria Math"/>
                        <w:szCs w:val="20"/>
                        <w:lang w:val="en-GB"/>
                      </w:rPr>
                    </w:ins>
                  </m:ctrlPr>
                </m:sSubPr>
                <m:e>
                  <m:r>
                    <w:ins w:id="86" w:author="Siqi Liu(vivo)" w:date="2025-09-29T21:19:00Z">
                      <m:rPr>
                        <m:sty m:val="p"/>
                      </m:rPr>
                      <w:rPr>
                        <w:rFonts w:ascii="Cambria Math" w:hAnsi="Cambria Math"/>
                        <w:szCs w:val="20"/>
                      </w:rPr>
                      <m:t>n</m:t>
                    </w:ins>
                  </m:r>
                </m:e>
                <m:sub>
                  <m:r>
                    <w:ins w:id="87" w:author="Siqi Liu(vivo)" w:date="2025-09-29T21:19:00Z">
                      <m:rPr>
                        <m:nor/>
                      </m:rPr>
                      <w:rPr>
                        <w:szCs w:val="20"/>
                      </w:rPr>
                      <m:t>f</m:t>
                    </w:ins>
                  </m:r>
                </m:sub>
              </m:sSub>
              <m:r>
                <w:ins w:id="88" w:author="Siqi Liu(vivo)" w:date="2025-09-29T21:19:00Z">
                  <m:rPr>
                    <m:nor/>
                  </m:rPr>
                  <w:rPr>
                    <w:szCs w:val="20"/>
                  </w:rPr>
                  <m:t>+</m:t>
                </w:ins>
              </m:r>
              <m:sSub>
                <m:sSubPr>
                  <m:ctrlPr>
                    <w:ins w:id="89" w:author="Siqi Liu(vivo)" w:date="2025-09-29T21:19:00Z">
                      <w:rPr>
                        <w:rFonts w:ascii="Cambria Math" w:eastAsia="等线" w:hAnsi="Cambria Math"/>
                        <w:szCs w:val="20"/>
                        <w:lang w:val="en-GB"/>
                      </w:rPr>
                    </w:ins>
                  </m:ctrlPr>
                </m:sSubPr>
                <m:e>
                  <m:r>
                    <w:ins w:id="90" w:author="Siqi Liu(vivo)" w:date="2025-09-29T21:19:00Z">
                      <m:rPr>
                        <m:sty m:val="p"/>
                      </m:rPr>
                      <w:rPr>
                        <w:rFonts w:ascii="Cambria Math" w:hAnsi="Cambria Math"/>
                        <w:szCs w:val="20"/>
                      </w:rPr>
                      <m:t>n</m:t>
                    </w:ins>
                  </m:r>
                </m:e>
                <m:sub>
                  <m:r>
                    <w:ins w:id="91" w:author="Siqi Liu(vivo)" w:date="2025-09-29T21:19:00Z">
                      <m:rPr>
                        <m:nor/>
                      </m:rPr>
                      <w:rPr>
                        <w:szCs w:val="20"/>
                      </w:rPr>
                      <m:t>s</m:t>
                    </w:ins>
                  </m:r>
                </m:sub>
              </m:sSub>
              <m:r>
                <w:ins w:id="92" w:author="Siqi Liu(vivo)" w:date="2025-09-29T21:19:00Z">
                  <m:rPr>
                    <m:nor/>
                  </m:rPr>
                  <w:rPr>
                    <w:szCs w:val="20"/>
                    <w:lang w:val="en-GB"/>
                  </w:rPr>
                  <m:t>)</m:t>
                </w:ins>
              </m:r>
              <m:r>
                <w:ins w:id="93" w:author="Siqi Liu(vivo)" w:date="2025-09-29T21:19:00Z">
                  <m:rPr>
                    <m:nor/>
                  </m:rPr>
                  <w:rPr>
                    <w:szCs w:val="20"/>
                  </w:rPr>
                  <m:t xml:space="preserve"> mod</m:t>
                </w:ins>
              </m:r>
              <m:r>
                <w:ins w:id="94" w:author="Siqi Liu(vivo)" w:date="2025-09-29T21:19:00Z">
                  <m:rPr>
                    <m:sty m:val="p"/>
                  </m:rPr>
                  <w:rPr>
                    <w:rFonts w:ascii="Cambria Math" w:hAnsi="Cambria Math"/>
                    <w:szCs w:val="20"/>
                  </w:rPr>
                  <m:t xml:space="preserve"> 4=0</m:t>
                </w:ins>
              </m:r>
            </m:oMath>
            <w:ins w:id="95" w:author="Siqi Liu(vivo)" w:date="2025-09-29T21:19:00Z">
              <w:r w:rsidR="00011DCC" w:rsidRPr="00F47914">
                <w:rPr>
                  <w:szCs w:val="20"/>
                </w:rPr>
                <w:t xml:space="preserve">  and </w:t>
              </w:r>
              <w:r w:rsidR="00011DCC" w:rsidRPr="00F47914">
                <w:rPr>
                  <w:rFonts w:eastAsia="宋体"/>
                  <w:kern w:val="2"/>
                  <w:szCs w:val="20"/>
                  <w:lang w:eastAsia="zh-CN"/>
                </w:rPr>
                <w:t>not overlapping with</w:t>
              </w:r>
              <w:r w:rsidR="00011DCC" w:rsidRPr="00E22573">
                <w:rPr>
                  <w:rFonts w:eastAsia="宋体"/>
                  <w:kern w:val="2"/>
                  <w:szCs w:val="20"/>
                  <w:lang w:eastAsia="zh-CN"/>
                </w:rPr>
                <w:t xml:space="preserve"> any uplink subframe that is fully reserved </w:t>
              </w:r>
              <w:r w:rsidR="00011DCC" w:rsidRPr="00E22573">
                <w:rPr>
                  <w:rFonts w:eastAsia="等线"/>
                  <w:szCs w:val="20"/>
                  <w:lang w:val="en-GB" w:eastAsia="zh-CN"/>
                </w:rPr>
                <w:t xml:space="preserve">, otherwise, </w:t>
              </w:r>
            </w:ins>
            <w:r w:rsidRPr="00E22573">
              <w:rPr>
                <w:rFonts w:eastAsia="宋体"/>
                <w:kern w:val="2"/>
                <w:szCs w:val="20"/>
                <w:lang w:eastAsia="zh-CN"/>
              </w:rPr>
              <w:t>the NPUSCH transmission</w:t>
            </w:r>
            <w:r w:rsidRPr="00E22573">
              <w:rPr>
                <w:rFonts w:eastAsia="宋体"/>
                <w:color w:val="000000"/>
                <w:kern w:val="2"/>
                <w:szCs w:val="20"/>
                <w:lang w:eastAsia="zh-CN"/>
              </w:rPr>
              <w:t xml:space="preserve"> in the </w:t>
            </w:r>
            <w:r w:rsidRPr="00E22573">
              <w:rPr>
                <w:rFonts w:eastAsia="宋体"/>
                <w:color w:val="000000"/>
                <w:kern w:val="2"/>
                <w:szCs w:val="20"/>
                <w:lang w:eastAsia="zh-CN"/>
              </w:rPr>
              <w:lastRenderedPageBreak/>
              <w:t xml:space="preserve">slot </w:t>
            </w:r>
            <w:r w:rsidRPr="00E22573">
              <w:rPr>
                <w:rFonts w:eastAsia="宋体"/>
                <w:kern w:val="2"/>
                <w:szCs w:val="20"/>
                <w:lang w:eastAsia="zh-CN"/>
              </w:rPr>
              <w:t>is postponed until the next slot spanning over two contiguous uplink subframes not overlapping with any uplink subframe that is fully reserved.</w:t>
            </w:r>
          </w:p>
          <w:p w14:paraId="33735826" w14:textId="77777777" w:rsidR="00D142D3" w:rsidRDefault="00D142D3" w:rsidP="00A83A0E">
            <w:pPr>
              <w:spacing w:beforeLines="0" w:before="0" w:after="180"/>
              <w:ind w:left="568"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In a subframe for </w:t>
            </w:r>
            <m:oMath>
              <m:r>
                <w:rPr>
                  <w:rFonts w:ascii="Cambria Math" w:eastAsia="宋体"/>
                  <w:kern w:val="2"/>
                  <w:szCs w:val="20"/>
                  <w:lang w:eastAsia="zh-CN"/>
                </w:rPr>
                <m:t>Δf=15</m:t>
              </m:r>
              <m:r>
                <m:rPr>
                  <m:nor/>
                </m:rPr>
                <w:rPr>
                  <w:rFonts w:ascii="Cambria Math" w:eastAsia="宋体"/>
                  <w:kern w:val="2"/>
                  <w:szCs w:val="20"/>
                  <w:lang w:eastAsia="zh-CN"/>
                </w:rPr>
                <m:t xml:space="preserve"> kHz</m:t>
              </m:r>
            </m:oMath>
            <w:r w:rsidRPr="00E22573">
              <w:rPr>
                <w:rFonts w:eastAsia="宋体"/>
                <w:kern w:val="2"/>
                <w:szCs w:val="20"/>
                <w:lang w:eastAsia="zh-CN"/>
              </w:rPr>
              <w:t xml:space="preserve"> or a slot 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hint="eastAsia"/>
                <w:kern w:val="2"/>
                <w:szCs w:val="20"/>
                <w:lang w:eastAsia="zh-CN"/>
              </w:rPr>
              <w:t xml:space="preserve"> </w:t>
            </w:r>
            <w:r w:rsidRPr="00E22573">
              <w:rPr>
                <w:rFonts w:eastAsia="宋体"/>
                <w:kern w:val="2"/>
                <w:szCs w:val="20"/>
                <w:lang w:eastAsia="zh-CN"/>
              </w:rPr>
              <w:t>that is not overlapping with any fully reserved uplink subframe, any SC-FDMA symbols overlapping with reserved symbols shall be counted in the NPUSCH mapping but not used for transmission of the NPUSCH.</w:t>
            </w:r>
          </w:p>
          <w:p w14:paraId="78EDE220" w14:textId="68177695" w:rsidR="00821DCD" w:rsidRPr="00821DCD" w:rsidRDefault="00821DCD" w:rsidP="00821DCD">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O</w:t>
            </w:r>
            <w:r w:rsidRPr="00D142D3">
              <w:rPr>
                <w:rFonts w:eastAsia="等线"/>
                <w:color w:val="FF0000"/>
                <w:szCs w:val="20"/>
                <w:lang w:val="en-GB" w:eastAsia="zh-CN"/>
              </w:rPr>
              <w:t>mitted ==============</w:t>
            </w:r>
          </w:p>
        </w:tc>
      </w:tr>
    </w:tbl>
    <w:p w14:paraId="0BD46522" w14:textId="77777777" w:rsidR="00FD62FE" w:rsidRDefault="00FD62FE" w:rsidP="002D63AD">
      <w:pPr>
        <w:spacing w:beforeLines="0" w:before="120" w:after="0"/>
        <w:rPr>
          <w:rFonts w:eastAsiaTheme="minorEastAsia"/>
          <w:lang w:eastAsia="zh-CN"/>
        </w:rPr>
      </w:pPr>
    </w:p>
    <w:p w14:paraId="70EA9994" w14:textId="7C618FBB" w:rsidR="00E977DD" w:rsidRDefault="0028073D" w:rsidP="00E977DD">
      <w:pPr>
        <w:pStyle w:val="2"/>
        <w:spacing w:before="120"/>
        <w:rPr>
          <w:rFonts w:eastAsia="宋体"/>
          <w:szCs w:val="20"/>
          <w:lang w:val="en-GB" w:eastAsia="zh-CN"/>
        </w:rPr>
      </w:pPr>
      <w:r>
        <w:rPr>
          <w:rFonts w:eastAsia="宋体"/>
          <w:szCs w:val="20"/>
          <w:lang w:val="en-GB" w:eastAsia="zh-CN"/>
        </w:rPr>
        <w:t xml:space="preserve">2.2 </w:t>
      </w:r>
      <w:r w:rsidR="00E977DD">
        <w:rPr>
          <w:rFonts w:eastAsia="宋体" w:hint="eastAsia"/>
          <w:szCs w:val="20"/>
          <w:lang w:val="en-GB" w:eastAsia="zh-CN"/>
        </w:rPr>
        <w:t>C</w:t>
      </w:r>
      <w:r w:rsidR="00E977DD">
        <w:rPr>
          <w:rFonts w:eastAsia="宋体"/>
          <w:szCs w:val="20"/>
          <w:lang w:val="en-GB" w:eastAsia="zh-CN"/>
        </w:rPr>
        <w:t>B-M</w:t>
      </w:r>
      <w:r w:rsidR="00E977DD">
        <w:rPr>
          <w:rFonts w:eastAsia="宋体" w:hint="eastAsia"/>
          <w:szCs w:val="20"/>
          <w:lang w:val="en-GB" w:eastAsia="zh-CN"/>
        </w:rPr>
        <w:t>sg</w:t>
      </w:r>
      <w:r w:rsidR="00E977DD">
        <w:rPr>
          <w:rFonts w:eastAsia="宋体"/>
          <w:szCs w:val="20"/>
          <w:lang w:val="en-GB" w:eastAsia="zh-CN"/>
        </w:rPr>
        <w:t>3</w:t>
      </w:r>
    </w:p>
    <w:tbl>
      <w:tblPr>
        <w:tblStyle w:val="af6"/>
        <w:tblW w:w="0" w:type="auto"/>
        <w:tblLook w:val="04A0" w:firstRow="1" w:lastRow="0" w:firstColumn="1" w:lastColumn="0" w:noHBand="0" w:noVBand="1"/>
      </w:tblPr>
      <w:tblGrid>
        <w:gridCol w:w="9631"/>
      </w:tblGrid>
      <w:tr w:rsidR="000E229C" w14:paraId="5DDBDE66" w14:textId="77777777" w:rsidTr="000E229C">
        <w:tc>
          <w:tcPr>
            <w:tcW w:w="9631" w:type="dxa"/>
          </w:tcPr>
          <w:p w14:paraId="41106B9D" w14:textId="77777777" w:rsidR="00FC29D5" w:rsidRDefault="00FC29D5" w:rsidP="00804587">
            <w:pPr>
              <w:pStyle w:val="PL"/>
            </w:pPr>
            <w:r>
              <w:t>CB-Msg3-Config-NB-r19 ::=</w:t>
            </w:r>
            <w:r>
              <w:tab/>
            </w:r>
            <w:r>
              <w:tab/>
            </w:r>
            <w:r>
              <w:tab/>
              <w:t>SEQUENCE {</w:t>
            </w:r>
          </w:p>
          <w:p w14:paraId="2DFD4652" w14:textId="77777777" w:rsidR="00FC29D5" w:rsidRDefault="00FC29D5" w:rsidP="00804587">
            <w:pPr>
              <w:pStyle w:val="PL"/>
              <w:ind w:left="4230" w:hanging="4230"/>
            </w:pPr>
            <w:r>
              <w:tab/>
              <w:t>cb-Msg3-TBS-NB-r19</w:t>
            </w:r>
            <w:r>
              <w:tab/>
            </w:r>
            <w:r>
              <w:tab/>
            </w:r>
            <w:r>
              <w:tab/>
            </w:r>
            <w:r>
              <w:tab/>
            </w:r>
            <w:r>
              <w:tab/>
            </w:r>
            <w:r>
              <w:tab/>
              <w:t xml:space="preserve">ENUMERATED {b144, b328, b408, b504, b584, b680, b808, </w:t>
            </w:r>
          </w:p>
          <w:p w14:paraId="687F7AEC" w14:textId="77777777" w:rsidR="00FC29D5" w:rsidRDefault="00FC29D5" w:rsidP="00804587">
            <w:pPr>
              <w:pStyle w:val="PL"/>
              <w:ind w:left="4230" w:hanging="4230"/>
            </w:pPr>
            <w:r>
              <w:tab/>
            </w:r>
            <w:r>
              <w:tab/>
            </w:r>
            <w:r>
              <w:tab/>
            </w:r>
            <w:r>
              <w:tab/>
            </w:r>
            <w:r>
              <w:tab/>
            </w:r>
            <w:r>
              <w:tab/>
            </w:r>
            <w:r>
              <w:tab/>
            </w:r>
            <w:r>
              <w:tab/>
            </w:r>
            <w:r>
              <w:tab/>
            </w:r>
            <w:r>
              <w:tab/>
            </w:r>
            <w:r>
              <w:tab/>
            </w:r>
            <w:r>
              <w:tab/>
            </w:r>
            <w:r>
              <w:tab/>
            </w:r>
            <w:r>
              <w:tab/>
            </w:r>
            <w:r>
              <w:tab/>
              <w:t>b936},</w:t>
            </w:r>
          </w:p>
          <w:p w14:paraId="7D9BA658" w14:textId="77777777" w:rsidR="00FC29D5" w:rsidRDefault="00FC29D5" w:rsidP="00804587">
            <w:pPr>
              <w:pStyle w:val="PL"/>
            </w:pPr>
            <w:r>
              <w:tab/>
              <w:t>cb-Msg3-NumOfReplicas-NB-r19</w:t>
            </w:r>
            <w:r>
              <w:tab/>
            </w:r>
            <w:r>
              <w:tab/>
            </w:r>
            <w:r>
              <w:tab/>
            </w:r>
            <w:r>
              <w:tab/>
              <w:t>INTEGER (1..4),</w:t>
            </w:r>
          </w:p>
          <w:p w14:paraId="57496C69" w14:textId="77777777" w:rsidR="00FC29D5" w:rsidRPr="001003EF" w:rsidRDefault="00FC29D5" w:rsidP="00804587">
            <w:pPr>
              <w:pStyle w:val="PL"/>
            </w:pPr>
            <w:r>
              <w:tab/>
              <w:t>cb-Msg3-TimeResource-NB-r19</w:t>
            </w:r>
            <w:r>
              <w:tab/>
            </w:r>
            <w:r>
              <w:tab/>
              <w:t>SEQUENCE {</w:t>
            </w:r>
          </w:p>
          <w:p w14:paraId="36D0EE75" w14:textId="77777777" w:rsidR="00FC29D5" w:rsidRDefault="00FC29D5" w:rsidP="00804587">
            <w:pPr>
              <w:pStyle w:val="PL"/>
            </w:pPr>
            <w:r>
              <w:tab/>
            </w:r>
            <w:r>
              <w:tab/>
              <w:t>npusch-Periodicity-r19</w:t>
            </w:r>
            <w:r>
              <w:tab/>
            </w:r>
            <w:r>
              <w:tab/>
            </w:r>
            <w:r>
              <w:tab/>
            </w:r>
            <w:r>
              <w:tab/>
            </w:r>
            <w:r>
              <w:tab/>
              <w:t>ENUMERATED {ms40, ms80, ms160, ms240,</w:t>
            </w:r>
          </w:p>
          <w:p w14:paraId="0858D114" w14:textId="77777777" w:rsidR="00FC29D5" w:rsidRDefault="00FC29D5" w:rsidP="00804587">
            <w:pPr>
              <w:pStyle w:val="PL"/>
            </w:pPr>
            <w:r>
              <w:tab/>
            </w:r>
            <w:r>
              <w:tab/>
            </w:r>
            <w:r>
              <w:tab/>
            </w:r>
            <w:r>
              <w:tab/>
            </w:r>
            <w:r>
              <w:tab/>
            </w:r>
            <w:r>
              <w:tab/>
            </w:r>
            <w:r>
              <w:tab/>
            </w:r>
            <w:r>
              <w:tab/>
            </w:r>
            <w:r>
              <w:tab/>
            </w:r>
            <w:r>
              <w:tab/>
            </w:r>
            <w:r>
              <w:tab/>
            </w:r>
            <w:r>
              <w:tab/>
            </w:r>
            <w:r>
              <w:tab/>
            </w:r>
            <w:r>
              <w:tab/>
            </w:r>
            <w:r>
              <w:tab/>
              <w:t>ms320, ms640, ms1280, ms2560},</w:t>
            </w:r>
          </w:p>
          <w:p w14:paraId="5259A62F" w14:textId="77777777" w:rsidR="00FC29D5" w:rsidRDefault="00FC29D5" w:rsidP="00804587">
            <w:pPr>
              <w:pStyle w:val="PL"/>
            </w:pPr>
            <w:r>
              <w:tab/>
            </w:r>
            <w:r>
              <w:tab/>
              <w:t>npusch-StartSFN-r19</w:t>
            </w:r>
            <w:r>
              <w:tab/>
            </w:r>
            <w:r>
              <w:tab/>
            </w:r>
            <w:r>
              <w:tab/>
            </w:r>
            <w:r>
              <w:tab/>
            </w:r>
            <w:r>
              <w:tab/>
            </w:r>
            <w:r>
              <w:tab/>
              <w:t>INTEGER (0..1023),</w:t>
            </w:r>
          </w:p>
          <w:p w14:paraId="54494293" w14:textId="77777777" w:rsidR="00FC29D5" w:rsidRDefault="00FC29D5" w:rsidP="00804587">
            <w:pPr>
              <w:pStyle w:val="PL"/>
            </w:pPr>
            <w:r>
              <w:tab/>
            </w:r>
            <w:r>
              <w:tab/>
              <w:t>npusch-StartSubframe-r19</w:t>
            </w:r>
            <w:r>
              <w:tab/>
            </w:r>
            <w:r>
              <w:tab/>
            </w:r>
            <w:r>
              <w:tab/>
            </w:r>
            <w:r>
              <w:tab/>
              <w:t>INTEGER (0..9)</w:t>
            </w:r>
          </w:p>
          <w:p w14:paraId="198BD1A7" w14:textId="77777777" w:rsidR="00FC29D5" w:rsidRDefault="00FC29D5" w:rsidP="00804587">
            <w:pPr>
              <w:pStyle w:val="PL"/>
            </w:pPr>
            <w:r>
              <w:tab/>
              <w:t>},</w:t>
            </w:r>
          </w:p>
          <w:p w14:paraId="23F6BBC0" w14:textId="77777777" w:rsidR="00FC29D5" w:rsidRDefault="00FC29D5" w:rsidP="00804587">
            <w:pPr>
              <w:pStyle w:val="PL"/>
            </w:pPr>
            <w:r>
              <w:tab/>
              <w:t>cb-Msg3-PhysicalConfig-r19</w:t>
            </w:r>
            <w:r>
              <w:tab/>
            </w:r>
            <w:r>
              <w:tab/>
              <w:t>SEQUENCE {</w:t>
            </w:r>
          </w:p>
          <w:p w14:paraId="4B8D848C" w14:textId="77777777" w:rsidR="00FC29D5" w:rsidRDefault="00FC29D5" w:rsidP="00804587">
            <w:pPr>
              <w:pStyle w:val="PL"/>
            </w:pPr>
            <w:r>
              <w:tab/>
            </w:r>
            <w:r>
              <w:tab/>
              <w:t>npusch-NumRUsIndex-r19</w:t>
            </w:r>
            <w:r>
              <w:tab/>
            </w:r>
            <w:r>
              <w:tab/>
            </w:r>
            <w:r>
              <w:tab/>
            </w:r>
            <w:r>
              <w:tab/>
            </w:r>
            <w:r>
              <w:tab/>
              <w:t>INTEGER (0..7),</w:t>
            </w:r>
          </w:p>
          <w:p w14:paraId="0F22D9DC" w14:textId="77777777" w:rsidR="00FC29D5" w:rsidRDefault="00FC29D5" w:rsidP="00804587">
            <w:pPr>
              <w:pStyle w:val="PL"/>
            </w:pPr>
            <w:r>
              <w:tab/>
            </w:r>
            <w:r>
              <w:tab/>
              <w:t>npusch-NumRepetitionsIndex-r19</w:t>
            </w:r>
            <w:r>
              <w:tab/>
            </w:r>
            <w:r>
              <w:tab/>
            </w:r>
            <w:r>
              <w:tab/>
              <w:t>INTEGER (0..7),</w:t>
            </w:r>
          </w:p>
          <w:p w14:paraId="470C8F15" w14:textId="25BA2289" w:rsidR="00FC29D5" w:rsidRDefault="00FC29D5" w:rsidP="00804587">
            <w:pPr>
              <w:pStyle w:val="PL"/>
            </w:pPr>
            <w:r>
              <w:tab/>
            </w:r>
            <w:r>
              <w:tab/>
              <w:t>npusch-SubCarrierSetList-r19</w:t>
            </w:r>
            <w:r>
              <w:tab/>
            </w:r>
            <w:r>
              <w:tab/>
              <w:t>CHOICE {</w:t>
            </w:r>
          </w:p>
          <w:p w14:paraId="47DA0161" w14:textId="77777777" w:rsidR="00FC29D5" w:rsidRDefault="00FC29D5" w:rsidP="00804587">
            <w:pPr>
              <w:pStyle w:val="PL"/>
            </w:pPr>
            <w:r>
              <w:tab/>
            </w:r>
            <w:r>
              <w:tab/>
            </w:r>
            <w:r>
              <w:tab/>
              <w:t>npusch-SubCarrierSetList-khz15</w:t>
            </w:r>
            <w:r>
              <w:tab/>
            </w:r>
            <w:r>
              <w:tab/>
              <w:t>SEQUENCE (SIZE(1..12)) OF INTEGER (0..18),</w:t>
            </w:r>
          </w:p>
          <w:p w14:paraId="1173BD88" w14:textId="77777777" w:rsidR="00FC29D5" w:rsidRDefault="00FC29D5" w:rsidP="00804587">
            <w:pPr>
              <w:pStyle w:val="PL"/>
            </w:pPr>
            <w:r>
              <w:tab/>
            </w:r>
            <w:r>
              <w:tab/>
            </w:r>
            <w:r>
              <w:tab/>
              <w:t>npusch-SubCarrierSetList-khz3dot75</w:t>
            </w:r>
            <w:r>
              <w:tab/>
              <w:t>SEQUENCE (SIZE(1..48)) OF INTEGER (0..47)</w:t>
            </w:r>
          </w:p>
          <w:p w14:paraId="203AD556" w14:textId="77777777" w:rsidR="00FC29D5" w:rsidRDefault="00FC29D5" w:rsidP="00804587">
            <w:pPr>
              <w:pStyle w:val="PL"/>
            </w:pPr>
            <w:r>
              <w:tab/>
            </w:r>
            <w:r>
              <w:tab/>
              <w:t>},</w:t>
            </w:r>
          </w:p>
          <w:p w14:paraId="0C17104C" w14:textId="77777777" w:rsidR="00FC29D5" w:rsidRDefault="00FC29D5" w:rsidP="00804587">
            <w:pPr>
              <w:pStyle w:val="PL"/>
            </w:pPr>
            <w:r>
              <w:tab/>
            </w:r>
            <w:r>
              <w:tab/>
              <w:t>npusch-MCS-r19</w:t>
            </w:r>
            <w:r>
              <w:tab/>
            </w:r>
            <w:r>
              <w:tab/>
            </w:r>
            <w:r>
              <w:tab/>
            </w:r>
            <w:r>
              <w:tab/>
            </w:r>
            <w:r>
              <w:tab/>
            </w:r>
            <w:r>
              <w:tab/>
              <w:t>CHOICE {</w:t>
            </w:r>
          </w:p>
          <w:p w14:paraId="6BD8F518" w14:textId="77777777" w:rsidR="00FC29D5" w:rsidRDefault="00FC29D5" w:rsidP="00804587">
            <w:pPr>
              <w:pStyle w:val="PL"/>
            </w:pPr>
            <w:r>
              <w:tab/>
            </w:r>
            <w:r>
              <w:tab/>
            </w:r>
            <w:r>
              <w:tab/>
              <w:t>singleTone</w:t>
            </w:r>
            <w:r>
              <w:tab/>
            </w:r>
            <w:r>
              <w:tab/>
            </w:r>
            <w:r>
              <w:tab/>
            </w:r>
            <w:r>
              <w:tab/>
            </w:r>
            <w:r>
              <w:tab/>
            </w:r>
            <w:r>
              <w:tab/>
            </w:r>
            <w:r>
              <w:tab/>
              <w:t>INTEGER (0..10),</w:t>
            </w:r>
          </w:p>
          <w:p w14:paraId="7D3F907A" w14:textId="77777777" w:rsidR="00FC29D5" w:rsidRDefault="00FC29D5" w:rsidP="00804587">
            <w:pPr>
              <w:pStyle w:val="PL"/>
            </w:pPr>
            <w:r>
              <w:tab/>
            </w:r>
            <w:r>
              <w:tab/>
            </w:r>
            <w:r>
              <w:tab/>
              <w:t>multiTone</w:t>
            </w:r>
            <w:r>
              <w:tab/>
            </w:r>
            <w:r>
              <w:tab/>
            </w:r>
            <w:r>
              <w:tab/>
            </w:r>
            <w:r>
              <w:tab/>
            </w:r>
            <w:r>
              <w:tab/>
            </w:r>
            <w:r>
              <w:tab/>
            </w:r>
            <w:r>
              <w:tab/>
              <w:t>INTEGER (0..13)</w:t>
            </w:r>
          </w:p>
          <w:p w14:paraId="0A9694C8" w14:textId="77777777" w:rsidR="00FC29D5" w:rsidRDefault="00FC29D5" w:rsidP="00804587">
            <w:pPr>
              <w:pStyle w:val="PL"/>
            </w:pPr>
            <w:r>
              <w:tab/>
            </w:r>
            <w:r>
              <w:tab/>
              <w:t>},</w:t>
            </w:r>
          </w:p>
          <w:p w14:paraId="4DD664E4" w14:textId="77777777" w:rsidR="00FC29D5" w:rsidRDefault="00FC29D5" w:rsidP="00804587">
            <w:pPr>
              <w:pStyle w:val="PL"/>
            </w:pPr>
            <w:r>
              <w:tab/>
            </w:r>
            <w:r>
              <w:tab/>
              <w:t>ack-NumRepetitions-NB-r19</w:t>
            </w:r>
            <w:r>
              <w:tab/>
            </w:r>
            <w:r>
              <w:tab/>
            </w:r>
            <w:r>
              <w:tab/>
              <w:t>ACK-NACK-NumRepetitions-NB-r13</w:t>
            </w:r>
            <w:r w:rsidRPr="00D12C85">
              <w:t>,</w:t>
            </w:r>
          </w:p>
          <w:p w14:paraId="34E96D6C" w14:textId="77777777" w:rsidR="00FC29D5" w:rsidRDefault="00FC29D5" w:rsidP="00804587">
            <w:pPr>
              <w:pStyle w:val="PL"/>
            </w:pPr>
            <w:r>
              <w:tab/>
            </w:r>
            <w:r>
              <w:tab/>
              <w:t>p0-UE-NPUSCH-r19</w:t>
            </w:r>
            <w:r>
              <w:tab/>
            </w:r>
            <w:r>
              <w:tab/>
            </w:r>
            <w:r>
              <w:tab/>
            </w:r>
            <w:r>
              <w:tab/>
            </w:r>
            <w:r>
              <w:tab/>
            </w:r>
            <w:r>
              <w:tab/>
              <w:t>INTEGER (-8..7),</w:t>
            </w:r>
          </w:p>
          <w:p w14:paraId="7A17A5F7" w14:textId="77777777" w:rsidR="00FC29D5" w:rsidRDefault="00FC29D5" w:rsidP="00804587">
            <w:pPr>
              <w:pStyle w:val="PL"/>
            </w:pPr>
            <w:r>
              <w:tab/>
            </w:r>
            <w:r>
              <w:tab/>
              <w:t>alpha-NB-r19</w:t>
            </w:r>
            <w:r>
              <w:tab/>
            </w:r>
            <w:r>
              <w:tab/>
            </w:r>
            <w:r>
              <w:tab/>
            </w:r>
            <w:r>
              <w:tab/>
            </w:r>
            <w:r>
              <w:tab/>
            </w:r>
            <w:r>
              <w:tab/>
            </w:r>
            <w:r>
              <w:tab/>
              <w:t>ENUMERATED {al0, al04, al05, al06,</w:t>
            </w:r>
          </w:p>
          <w:p w14:paraId="7846FDD9" w14:textId="77777777" w:rsidR="00FC29D5" w:rsidRDefault="00FC29D5" w:rsidP="00804587">
            <w:pPr>
              <w:pStyle w:val="PL"/>
            </w:pPr>
            <w:r>
              <w:tab/>
            </w:r>
            <w:r>
              <w:tab/>
            </w:r>
            <w:r>
              <w:tab/>
            </w:r>
            <w:r>
              <w:tab/>
            </w:r>
            <w:r>
              <w:tab/>
            </w:r>
            <w:r>
              <w:tab/>
            </w:r>
            <w:r>
              <w:tab/>
            </w:r>
            <w:r>
              <w:tab/>
            </w:r>
            <w:r>
              <w:tab/>
            </w:r>
            <w:r>
              <w:tab/>
            </w:r>
            <w:r>
              <w:tab/>
            </w:r>
            <w:r>
              <w:tab/>
            </w:r>
            <w:r>
              <w:tab/>
            </w:r>
            <w:r>
              <w:tab/>
            </w:r>
            <w:r>
              <w:tab/>
              <w:t>al07, al08, al09, al1},</w:t>
            </w:r>
          </w:p>
          <w:p w14:paraId="56855741" w14:textId="77777777" w:rsidR="00FC29D5" w:rsidRDefault="00FC29D5" w:rsidP="00804587">
            <w:pPr>
              <w:pStyle w:val="PL"/>
            </w:pPr>
            <w:r>
              <w:tab/>
            </w:r>
            <w:r>
              <w:tab/>
            </w:r>
            <w:bookmarkStart w:id="96" w:name="OLE_LINK169"/>
            <w:bookmarkStart w:id="97" w:name="OLE_LINK161"/>
            <w:r>
              <w:t>npdcch-CarrierIndex</w:t>
            </w:r>
            <w:bookmarkEnd w:id="96"/>
            <w:r>
              <w:t>-r19</w:t>
            </w:r>
            <w:r>
              <w:tab/>
            </w:r>
            <w:r>
              <w:tab/>
            </w:r>
            <w:r>
              <w:tab/>
            </w:r>
            <w:r>
              <w:tab/>
            </w:r>
            <w:r>
              <w:tab/>
              <w:t>INTEGER (1..maxNonAnchorCarriers-NB-r14)</w:t>
            </w:r>
          </w:p>
          <w:p w14:paraId="54714855" w14:textId="77777777" w:rsidR="00FC29D5" w:rsidRDefault="00FC29D5" w:rsidP="00804587">
            <w:pPr>
              <w:pStyle w:val="PL"/>
            </w:pPr>
            <w:r>
              <w:tab/>
            </w:r>
            <w:r>
              <w:tab/>
            </w:r>
            <w:r>
              <w:tab/>
            </w:r>
            <w:r>
              <w:tab/>
            </w:r>
            <w:r>
              <w:tab/>
            </w:r>
            <w:r>
              <w:tab/>
            </w:r>
            <w:r>
              <w:tab/>
            </w:r>
            <w:r>
              <w:tab/>
            </w:r>
            <w:r>
              <w:tab/>
            </w:r>
            <w:r>
              <w:tab/>
            </w:r>
            <w:r>
              <w:tab/>
            </w:r>
            <w:r>
              <w:tab/>
            </w:r>
            <w:r>
              <w:tab/>
            </w:r>
            <w:r>
              <w:tab/>
              <w:t>OPTIONAL,</w:t>
            </w:r>
            <w:r>
              <w:tab/>
              <w:t>-- Need OP</w:t>
            </w:r>
          </w:p>
          <w:p w14:paraId="18F0B80D" w14:textId="5D05811E" w:rsidR="00FC29D5" w:rsidRDefault="00FC29D5" w:rsidP="00804587">
            <w:pPr>
              <w:pStyle w:val="PL"/>
            </w:pPr>
            <w:r>
              <w:tab/>
            </w:r>
            <w:r>
              <w:tab/>
              <w:t>npdcch-NumRepetitions</w:t>
            </w:r>
            <w:bookmarkEnd w:id="97"/>
            <w:r>
              <w:t>-r19</w:t>
            </w:r>
            <w:r>
              <w:tab/>
            </w:r>
            <w:r>
              <w:tab/>
            </w:r>
            <w:r>
              <w:tab/>
            </w:r>
            <w:r>
              <w:tab/>
              <w:t>ENUMERATED {r1, r2, r4, r8, r16, r32, r64, r128,</w:t>
            </w:r>
          </w:p>
          <w:p w14:paraId="65D19606" w14:textId="77777777" w:rsidR="00FC29D5" w:rsidRDefault="00FC29D5" w:rsidP="00804587">
            <w:pPr>
              <w:pStyle w:val="PL"/>
            </w:pPr>
            <w:r>
              <w:tab/>
            </w:r>
            <w:r>
              <w:tab/>
            </w:r>
            <w:r>
              <w:tab/>
            </w:r>
            <w:r>
              <w:tab/>
            </w:r>
            <w:r>
              <w:tab/>
            </w:r>
            <w:r>
              <w:tab/>
            </w:r>
            <w:r>
              <w:tab/>
            </w:r>
            <w:r>
              <w:tab/>
            </w:r>
            <w:r>
              <w:tab/>
            </w:r>
            <w:r>
              <w:tab/>
            </w:r>
            <w:r>
              <w:tab/>
            </w:r>
            <w:r>
              <w:tab/>
            </w:r>
            <w:r>
              <w:tab/>
            </w:r>
            <w:r>
              <w:tab/>
            </w:r>
            <w:r>
              <w:tab/>
              <w:t>r256, r512, r1024, r2048,</w:t>
            </w:r>
          </w:p>
          <w:p w14:paraId="34755313" w14:textId="77777777" w:rsidR="00FC29D5" w:rsidRDefault="00FC29D5" w:rsidP="00804587">
            <w:pPr>
              <w:pStyle w:val="PL"/>
            </w:pPr>
            <w:r>
              <w:tab/>
            </w:r>
            <w:r>
              <w:tab/>
            </w:r>
            <w:r>
              <w:tab/>
            </w:r>
            <w:r>
              <w:tab/>
            </w:r>
            <w:r>
              <w:tab/>
            </w:r>
            <w:r>
              <w:tab/>
            </w:r>
            <w:r>
              <w:tab/>
            </w:r>
            <w:r>
              <w:tab/>
            </w:r>
            <w:r>
              <w:tab/>
            </w:r>
            <w:r>
              <w:tab/>
            </w:r>
            <w:r>
              <w:tab/>
            </w:r>
            <w:r>
              <w:tab/>
            </w:r>
            <w:r>
              <w:tab/>
            </w:r>
            <w:r>
              <w:tab/>
            </w:r>
            <w:r>
              <w:tab/>
              <w:t>spare4, spare3, spare2, spare1},</w:t>
            </w:r>
          </w:p>
          <w:p w14:paraId="1400D327" w14:textId="77777777" w:rsidR="00FC29D5" w:rsidRDefault="00FC29D5" w:rsidP="00804587">
            <w:pPr>
              <w:pStyle w:val="PL"/>
              <w:ind w:left="4605" w:hanging="4605"/>
            </w:pPr>
            <w:r>
              <w:tab/>
            </w:r>
            <w:r>
              <w:tab/>
              <w:t>npdcch-StartSF-CSS-r19</w:t>
            </w:r>
            <w:r>
              <w:tab/>
            </w:r>
            <w:r>
              <w:tab/>
            </w:r>
            <w:r>
              <w:tab/>
            </w:r>
            <w:r>
              <w:tab/>
            </w:r>
            <w:r>
              <w:tab/>
              <w:t>ENUMERATED {v1dot5, v2, v4, v8, v16, v32, v48, v64},</w:t>
            </w:r>
          </w:p>
          <w:p w14:paraId="7EB12B13" w14:textId="77777777" w:rsidR="00FC29D5" w:rsidRDefault="00FC29D5" w:rsidP="00804587">
            <w:pPr>
              <w:pStyle w:val="PL"/>
              <w:ind w:left="4605" w:hanging="4605"/>
            </w:pPr>
            <w:r>
              <w:tab/>
            </w:r>
            <w:r>
              <w:tab/>
              <w:t>npdcch-Offset-CSS-r19</w:t>
            </w:r>
            <w:r>
              <w:tab/>
            </w:r>
            <w:r>
              <w:tab/>
            </w:r>
            <w:r>
              <w:tab/>
            </w:r>
            <w:r>
              <w:tab/>
            </w:r>
            <w:r>
              <w:tab/>
            </w:r>
            <w:r>
              <w:tab/>
              <w:t>ENUMERATED {zero, oneEighth, oneFourth, threeEighth}</w:t>
            </w:r>
          </w:p>
          <w:p w14:paraId="6DCE62AC" w14:textId="77777777" w:rsidR="00FC29D5" w:rsidRDefault="00FC29D5" w:rsidP="00804587">
            <w:pPr>
              <w:pStyle w:val="PL"/>
            </w:pPr>
            <w:r>
              <w:tab/>
              <w:t>},</w:t>
            </w:r>
          </w:p>
          <w:p w14:paraId="21AC5A8B" w14:textId="77777777" w:rsidR="00FC29D5" w:rsidRPr="001003EF" w:rsidRDefault="00FC29D5" w:rsidP="00804587">
            <w:pPr>
              <w:pStyle w:val="PL"/>
              <w:rPr>
                <w:rFonts w:eastAsiaTheme="minorEastAsia"/>
              </w:rPr>
            </w:pPr>
            <w:r>
              <w:tab/>
              <w:t>cb-Msg3-TxWindow-NB-r19</w:t>
            </w:r>
            <w:r>
              <w:tab/>
            </w:r>
            <w:r>
              <w:tab/>
            </w:r>
            <w:r>
              <w:tab/>
              <w:t>SEQUENCE {</w:t>
            </w:r>
          </w:p>
          <w:p w14:paraId="4A535BE6" w14:textId="25EDBAFC" w:rsidR="00FC29D5" w:rsidRDefault="00FC29D5" w:rsidP="00804587">
            <w:pPr>
              <w:pStyle w:val="PL"/>
            </w:pPr>
            <w:r>
              <w:tab/>
            </w:r>
            <w:r>
              <w:tab/>
              <w:t>windowSize-NB-r19</w:t>
            </w:r>
            <w:r>
              <w:tab/>
            </w:r>
            <w:r>
              <w:tab/>
            </w:r>
            <w:r>
              <w:tab/>
            </w:r>
            <w:r>
              <w:tab/>
            </w:r>
            <w:r>
              <w:tab/>
            </w:r>
            <w:r>
              <w:tab/>
              <w:t>INTEGER {3..10},</w:t>
            </w:r>
          </w:p>
          <w:p w14:paraId="7AF9584C" w14:textId="0FB47B6A" w:rsidR="00FC29D5" w:rsidRDefault="00FC29D5" w:rsidP="00804587">
            <w:pPr>
              <w:pStyle w:val="PL"/>
            </w:pPr>
            <w:r>
              <w:tab/>
            </w:r>
            <w:r>
              <w:tab/>
              <w:t>windowPeriodicity-NB-r19</w:t>
            </w:r>
            <w:r>
              <w:tab/>
            </w:r>
            <w:r>
              <w:tab/>
            </w:r>
            <w:r>
              <w:tab/>
            </w:r>
            <w:r>
              <w:tab/>
              <w:t>ENUMERATED { n16,</w:t>
            </w:r>
            <w:r w:rsidRPr="00F63FCA">
              <w:t xml:space="preserve"> </w:t>
            </w:r>
            <w:r>
              <w:t>n32, n4</w:t>
            </w:r>
            <w:r w:rsidRPr="00F63FCA">
              <w:t>8,</w:t>
            </w:r>
            <w:r>
              <w:t xml:space="preserve"> n64, n128, n256, n384</w:t>
            </w:r>
          </w:p>
          <w:p w14:paraId="4ABD6255" w14:textId="77777777" w:rsidR="00FC29D5" w:rsidRDefault="00FC29D5" w:rsidP="00804587">
            <w:pPr>
              <w:pStyle w:val="PL"/>
            </w:pPr>
            <w:r>
              <w:tab/>
            </w:r>
            <w:r>
              <w:tab/>
            </w:r>
            <w:r>
              <w:tab/>
            </w:r>
            <w:r>
              <w:tab/>
            </w:r>
            <w:r>
              <w:tab/>
            </w:r>
            <w:r>
              <w:tab/>
            </w:r>
            <w:r>
              <w:tab/>
            </w:r>
            <w:r>
              <w:tab/>
            </w:r>
            <w:r>
              <w:tab/>
            </w:r>
            <w:r>
              <w:tab/>
            </w:r>
            <w:r>
              <w:tab/>
            </w:r>
            <w:r>
              <w:tab/>
            </w:r>
            <w:r>
              <w:tab/>
            </w:r>
            <w:r>
              <w:tab/>
            </w:r>
            <w:r>
              <w:tab/>
              <w:t>n512</w:t>
            </w:r>
            <w:r w:rsidRPr="00CE15AA">
              <w:rPr>
                <w:rFonts w:ascii="微软雅黑" w:eastAsia="微软雅黑" w:hAnsi="微软雅黑" w:cs="微软雅黑" w:hint="eastAsia"/>
              </w:rPr>
              <w:t>，</w:t>
            </w:r>
            <w:r w:rsidRPr="00CE15AA">
              <w:rPr>
                <w:rFonts w:hint="eastAsia"/>
              </w:rPr>
              <w:t>n</w:t>
            </w:r>
            <w:r w:rsidRPr="00CE15AA">
              <w:t>768,</w:t>
            </w:r>
            <w:r>
              <w:t xml:space="preserve"> n1024, n1280, n1536, n1792, </w:t>
            </w:r>
          </w:p>
          <w:p w14:paraId="5E722122" w14:textId="77777777" w:rsidR="00FC29D5" w:rsidRDefault="00FC29D5" w:rsidP="00804587">
            <w:pPr>
              <w:pStyle w:val="PL"/>
            </w:pPr>
            <w:r>
              <w:tab/>
            </w:r>
            <w:r>
              <w:tab/>
            </w:r>
            <w:r>
              <w:tab/>
            </w:r>
            <w:r>
              <w:tab/>
            </w:r>
            <w:r>
              <w:tab/>
            </w:r>
            <w:r>
              <w:tab/>
            </w:r>
            <w:r>
              <w:tab/>
            </w:r>
            <w:r>
              <w:tab/>
            </w:r>
            <w:r>
              <w:tab/>
            </w:r>
            <w:r>
              <w:tab/>
            </w:r>
            <w:r>
              <w:tab/>
            </w:r>
            <w:r>
              <w:tab/>
            </w:r>
            <w:r>
              <w:tab/>
            </w:r>
            <w:r>
              <w:tab/>
            </w:r>
            <w:r>
              <w:tab/>
              <w:t xml:space="preserve">n2048, n2560, </w:t>
            </w:r>
            <w:r>
              <w:rPr>
                <w:rFonts w:ascii="等线" w:eastAsia="等线" w:hAnsi="等线" w:hint="eastAsia"/>
              </w:rPr>
              <w:t>n</w:t>
            </w:r>
            <w:r>
              <w:t>3072 }</w:t>
            </w:r>
          </w:p>
          <w:p w14:paraId="5B6DEF6A" w14:textId="77777777" w:rsidR="00FC29D5" w:rsidRDefault="00FC29D5" w:rsidP="0080458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23869C16" w14:textId="77777777" w:rsidR="00FC29D5" w:rsidRDefault="00FC29D5" w:rsidP="00804587">
            <w:pPr>
              <w:pStyle w:val="PL"/>
              <w:ind w:left="284" w:hanging="284"/>
            </w:pPr>
            <w:r>
              <w:tab/>
              <w:t>cb-Msg3-ResponseWindow-NB-r19</w:t>
            </w:r>
            <w:r>
              <w:tab/>
            </w:r>
            <w:r>
              <w:tab/>
            </w:r>
            <w:r>
              <w:tab/>
            </w:r>
            <w:r>
              <w:tab/>
            </w:r>
            <w:r>
              <w:tab/>
              <w:t xml:space="preserve">ENUMERATED {pp1, pp2, pp3, pp4, pp8, pp16, pp32, </w:t>
            </w:r>
          </w:p>
          <w:p w14:paraId="7E1EC504" w14:textId="77777777" w:rsidR="00FC29D5" w:rsidRDefault="00FC29D5" w:rsidP="00804587">
            <w:pPr>
              <w:pStyle w:val="PL"/>
              <w:ind w:left="284" w:hanging="284"/>
            </w:pPr>
            <w:r>
              <w:lastRenderedPageBreak/>
              <w:tab/>
            </w:r>
            <w:r>
              <w:tab/>
            </w:r>
            <w:r>
              <w:tab/>
            </w:r>
            <w:r>
              <w:tab/>
            </w:r>
            <w:r>
              <w:tab/>
            </w:r>
            <w:r>
              <w:tab/>
            </w:r>
            <w:r>
              <w:tab/>
            </w:r>
            <w:r>
              <w:tab/>
            </w:r>
            <w:r>
              <w:tab/>
            </w:r>
            <w:r>
              <w:tab/>
            </w:r>
            <w:r>
              <w:tab/>
            </w:r>
            <w:r>
              <w:tab/>
            </w:r>
            <w:r>
              <w:tab/>
            </w:r>
            <w:r>
              <w:tab/>
            </w:r>
            <w:r>
              <w:tab/>
            </w:r>
            <w:r>
              <w:tab/>
              <w:t>pp64},</w:t>
            </w:r>
          </w:p>
          <w:p w14:paraId="7D792029" w14:textId="77777777" w:rsidR="00FC29D5" w:rsidRDefault="00FC29D5" w:rsidP="00804587">
            <w:pPr>
              <w:pStyle w:val="PL"/>
            </w:pPr>
            <w:r>
              <w:tab/>
              <w:t>cb-Msg3-Max</w:t>
            </w:r>
            <w:bookmarkStart w:id="98" w:name="OLE_LINK151"/>
            <w:r>
              <w:t>Attempt</w:t>
            </w:r>
            <w:bookmarkEnd w:id="98"/>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2AD3D2E3" w14:textId="77777777" w:rsidR="00FC29D5" w:rsidRDefault="00FC29D5" w:rsidP="00804587">
            <w:pPr>
              <w:pStyle w:val="PL"/>
            </w:pPr>
            <w:r>
              <w:tab/>
              <w:t>...</w:t>
            </w:r>
          </w:p>
          <w:p w14:paraId="2490B0D0" w14:textId="1F7F7D4D" w:rsidR="000E229C" w:rsidRPr="00FC29D5" w:rsidRDefault="00FC29D5" w:rsidP="00804587">
            <w:pPr>
              <w:pStyle w:val="PL"/>
              <w:rPr>
                <w:rFonts w:eastAsiaTheme="minorEastAsia"/>
              </w:rPr>
            </w:pPr>
            <w:r>
              <w:t>}</w:t>
            </w:r>
          </w:p>
        </w:tc>
      </w:tr>
    </w:tbl>
    <w:p w14:paraId="086F499B" w14:textId="087D5ED7" w:rsidR="00F52D0A" w:rsidRDefault="00F52D0A" w:rsidP="000E229C">
      <w:pPr>
        <w:pStyle w:val="a0"/>
        <w:spacing w:before="120"/>
      </w:pPr>
      <w:r>
        <w:rPr>
          <w:rFonts w:eastAsia="宋体"/>
          <w:lang w:val="en-GB" w:eastAsia="zh-CN"/>
        </w:rPr>
        <w:lastRenderedPageBreak/>
        <w:t>In previous release</w:t>
      </w:r>
      <w:r w:rsidR="00BA3B06">
        <w:rPr>
          <w:rFonts w:eastAsia="宋体"/>
          <w:lang w:val="en-GB" w:eastAsia="zh-CN"/>
        </w:rPr>
        <w:t>s</w:t>
      </w:r>
      <w:r>
        <w:rPr>
          <w:rFonts w:eastAsia="宋体"/>
          <w:lang w:val="en-GB" w:eastAsia="zh-CN"/>
        </w:rPr>
        <w:t xml:space="preserve">, the SCS of Msg3 and the following </w:t>
      </w:r>
      <w:r w:rsidR="00D44C29">
        <w:rPr>
          <w:rFonts w:eastAsia="宋体"/>
          <w:lang w:val="en-GB" w:eastAsia="zh-CN"/>
        </w:rPr>
        <w:t xml:space="preserve">NPUSCH transmission is determined by </w:t>
      </w:r>
      <w:r w:rsidR="00D44C29" w:rsidRPr="0036066F">
        <w:t xml:space="preserve">the uplink subcarrier spacing field in the </w:t>
      </w:r>
      <w:r w:rsidR="00D44C29">
        <w:t>RAR</w:t>
      </w:r>
      <w:r w:rsidR="00D65B46">
        <w:t>.</w:t>
      </w:r>
      <w:r w:rsidR="00D44C29">
        <w:t xml:space="preserve"> </w:t>
      </w:r>
      <w:r w:rsidR="00D65B46">
        <w:t>I</w:t>
      </w:r>
      <w:r w:rsidR="00D44C29" w:rsidRPr="0036066F">
        <w:t>n the case of NPUSCH transmission using preconfigured uplink resources</w:t>
      </w:r>
      <w:r w:rsidR="00D65B46">
        <w:t xml:space="preserve">, the SCS is determined according to </w:t>
      </w:r>
      <w:r w:rsidR="00D65B46" w:rsidRPr="0036066F">
        <w:rPr>
          <w:i/>
          <w:kern w:val="2"/>
          <w:lang w:eastAsia="zh-CN"/>
        </w:rPr>
        <w:t>npusch-SubCarrierSetIndex</w:t>
      </w:r>
      <w:r w:rsidR="00D65B46" w:rsidRPr="0036066F">
        <w:t xml:space="preserve">, </w:t>
      </w:r>
      <w:r w:rsidR="00D44C29">
        <w:t>until a RAR is received</w:t>
      </w:r>
      <w:r w:rsidR="00D65B46">
        <w:t xml:space="preserve"> if UE fallback to random access procedure</w:t>
      </w:r>
      <w:r w:rsidR="00D44C29">
        <w:t>.</w:t>
      </w:r>
      <w:r w:rsidR="00D65B46">
        <w:t xml:space="preserve"> </w:t>
      </w:r>
    </w:p>
    <w:p w14:paraId="28BCF598" w14:textId="7ED8220F" w:rsidR="00D44C29" w:rsidRPr="00D44C29" w:rsidRDefault="00D44C29" w:rsidP="000E229C">
      <w:pPr>
        <w:pStyle w:val="a0"/>
        <w:spacing w:before="120"/>
        <w:rPr>
          <w:rFonts w:eastAsiaTheme="minorEastAsia"/>
          <w:lang w:val="en-GB" w:eastAsia="zh-CN"/>
        </w:rPr>
      </w:pPr>
      <w:r>
        <w:rPr>
          <w:rFonts w:eastAsiaTheme="minorEastAsia"/>
          <w:lang w:eastAsia="zh-CN"/>
        </w:rPr>
        <w:t>However, if</w:t>
      </w:r>
      <w:r w:rsidR="00BA3B06">
        <w:rPr>
          <w:rFonts w:eastAsiaTheme="minorEastAsia"/>
          <w:lang w:eastAsia="zh-CN"/>
        </w:rPr>
        <w:t xml:space="preserve"> a</w:t>
      </w:r>
      <w:r>
        <w:rPr>
          <w:rFonts w:eastAsiaTheme="minorEastAsia"/>
          <w:lang w:eastAsia="zh-CN"/>
        </w:rPr>
        <w:t xml:space="preserve"> UE accessed to NW by CB-Msg3, there is no RAR grant. How to determine the SCS for NPUSCH tra</w:t>
      </w:r>
      <w:r w:rsidR="0058080E">
        <w:rPr>
          <w:rFonts w:eastAsiaTheme="minorEastAsia"/>
          <w:lang w:eastAsia="zh-CN"/>
        </w:rPr>
        <w:t>ns</w:t>
      </w:r>
      <w:r>
        <w:rPr>
          <w:rFonts w:eastAsiaTheme="minorEastAsia"/>
          <w:lang w:eastAsia="zh-CN"/>
        </w:rPr>
        <w:t>mission after CB-Msg3 should be clarified.</w:t>
      </w:r>
    </w:p>
    <w:p w14:paraId="522B3369" w14:textId="66B3EAEB" w:rsidR="00F52D0A" w:rsidRPr="00F52D0A" w:rsidRDefault="000E229C" w:rsidP="00FC29D5">
      <w:pPr>
        <w:pStyle w:val="a0"/>
        <w:spacing w:before="120"/>
        <w:rPr>
          <w:rFonts w:eastAsiaTheme="minorEastAsia"/>
          <w:lang w:eastAsia="zh-CN"/>
        </w:rPr>
      </w:pPr>
      <w:r>
        <w:rPr>
          <w:rFonts w:eastAsia="宋体"/>
          <w:lang w:val="en-GB" w:eastAsia="zh-CN"/>
        </w:rPr>
        <w:t xml:space="preserve">According to RRC parameter, it can be noted that </w:t>
      </w:r>
      <w:r w:rsidR="00FC29D5">
        <w:rPr>
          <w:rFonts w:eastAsia="宋体"/>
          <w:lang w:val="en-GB" w:eastAsia="zh-CN"/>
        </w:rPr>
        <w:t xml:space="preserve">all </w:t>
      </w:r>
      <w:r w:rsidR="00F52D0A">
        <w:rPr>
          <w:rFonts w:eastAsia="宋体"/>
          <w:lang w:val="en-GB" w:eastAsia="zh-CN"/>
        </w:rPr>
        <w:t xml:space="preserve">the CB-Msg3 </w:t>
      </w:r>
      <w:r>
        <w:rPr>
          <w:rFonts w:eastAsia="宋体"/>
          <w:lang w:val="en-GB" w:eastAsia="zh-CN"/>
        </w:rPr>
        <w:t>resources</w:t>
      </w:r>
      <w:r w:rsidR="00F52D0A">
        <w:rPr>
          <w:rFonts w:eastAsia="宋体"/>
          <w:lang w:val="en-GB" w:eastAsia="zh-CN"/>
        </w:rPr>
        <w:t xml:space="preserve"> </w:t>
      </w:r>
      <w:r w:rsidR="00F52D0A">
        <w:rPr>
          <w:rFonts w:eastAsia="宋体" w:hint="eastAsia"/>
          <w:lang w:val="en-GB" w:eastAsia="zh-CN"/>
        </w:rPr>
        <w:t>provided</w:t>
      </w:r>
      <w:r w:rsidR="00F52D0A">
        <w:rPr>
          <w:rFonts w:eastAsia="宋体"/>
          <w:lang w:val="en-GB" w:eastAsia="zh-CN"/>
        </w:rPr>
        <w:t xml:space="preserve"> by</w:t>
      </w:r>
      <w:r w:rsidR="00F52D0A" w:rsidRPr="00280683">
        <w:rPr>
          <w:rFonts w:eastAsia="宋体"/>
          <w:i/>
          <w:iCs/>
          <w:lang w:val="en-GB" w:eastAsia="zh-CN"/>
        </w:rPr>
        <w:t xml:space="preserve"> </w:t>
      </w:r>
      <w:r w:rsidR="00FC29D5" w:rsidRPr="00280683">
        <w:rPr>
          <w:i/>
          <w:iCs/>
        </w:rPr>
        <w:t>npusch-SubCarrierSetList</w:t>
      </w:r>
      <w:r w:rsidR="00FC29D5">
        <w:t xml:space="preserve"> </w:t>
      </w:r>
      <w:r w:rsidR="00B07452">
        <w:t>are</w:t>
      </w:r>
      <w:r w:rsidR="00FC29D5">
        <w:t xml:space="preserve"> </w:t>
      </w:r>
      <w:r w:rsidR="00B07452">
        <w:t>with the same SCS</w:t>
      </w:r>
      <w:r w:rsidR="00F52D0A">
        <w:t xml:space="preserve">. </w:t>
      </w:r>
      <w:r w:rsidR="00FF78B2">
        <w:rPr>
          <w:rFonts w:eastAsiaTheme="minorEastAsia"/>
          <w:lang w:eastAsia="zh-CN"/>
        </w:rPr>
        <w:t>The</w:t>
      </w:r>
      <w:r w:rsidR="00F52D0A">
        <w:rPr>
          <w:rFonts w:eastAsiaTheme="minorEastAsia"/>
          <w:lang w:eastAsia="zh-CN"/>
        </w:rPr>
        <w:t xml:space="preserve"> SCS should be used for </w:t>
      </w:r>
      <w:r w:rsidR="00BA3B06">
        <w:rPr>
          <w:rFonts w:eastAsiaTheme="minorEastAsia"/>
          <w:lang w:eastAsia="zh-CN"/>
        </w:rPr>
        <w:t xml:space="preserve">both the </w:t>
      </w:r>
      <w:r w:rsidR="00A32211">
        <w:rPr>
          <w:rFonts w:eastAsiaTheme="minorEastAsia"/>
          <w:lang w:eastAsia="zh-CN"/>
        </w:rPr>
        <w:t xml:space="preserve">CB-Msg3 retransmission if present, and </w:t>
      </w:r>
      <w:r w:rsidR="00F52D0A">
        <w:rPr>
          <w:rFonts w:eastAsiaTheme="minorEastAsia"/>
          <w:lang w:eastAsia="zh-CN"/>
        </w:rPr>
        <w:t xml:space="preserve">the </w:t>
      </w:r>
      <w:r w:rsidR="00A32211">
        <w:rPr>
          <w:rFonts w:eastAsiaTheme="minorEastAsia"/>
          <w:lang w:eastAsia="zh-CN"/>
        </w:rPr>
        <w:t xml:space="preserve">subsequent </w:t>
      </w:r>
      <w:r w:rsidR="00F52D0A">
        <w:rPr>
          <w:rFonts w:eastAsiaTheme="minorEastAsia"/>
          <w:lang w:eastAsia="zh-CN"/>
        </w:rPr>
        <w:t>NPUSCH transmission</w:t>
      </w:r>
      <w:r w:rsidR="00BA3B06">
        <w:rPr>
          <w:rFonts w:eastAsiaTheme="minorEastAsia"/>
          <w:lang w:eastAsia="zh-CN"/>
        </w:rPr>
        <w:t>s</w:t>
      </w:r>
      <w:r w:rsidR="00F52D0A">
        <w:rPr>
          <w:rFonts w:eastAsiaTheme="minorEastAsia"/>
          <w:lang w:eastAsia="zh-CN"/>
        </w:rPr>
        <w:t xml:space="preserve"> after CB-Msg3 </w:t>
      </w:r>
      <w:r w:rsidR="002B5E49">
        <w:rPr>
          <w:rFonts w:eastAsiaTheme="minorEastAsia"/>
          <w:lang w:eastAsia="zh-CN"/>
        </w:rPr>
        <w:t xml:space="preserve">if </w:t>
      </w:r>
      <w:r w:rsidR="00F52D0A">
        <w:rPr>
          <w:rFonts w:eastAsiaTheme="minorEastAsia"/>
          <w:lang w:eastAsia="zh-CN"/>
        </w:rPr>
        <w:t xml:space="preserve">UE </w:t>
      </w:r>
      <w:r w:rsidR="00F52D0A" w:rsidRPr="00F52D0A">
        <w:rPr>
          <w:rFonts w:eastAsiaTheme="minorEastAsia"/>
          <w:lang w:eastAsia="zh-CN"/>
        </w:rPr>
        <w:t>access the NW through CB-Msg3 EDT</w:t>
      </w:r>
      <w:r w:rsidR="002B5E49">
        <w:rPr>
          <w:rFonts w:eastAsiaTheme="minorEastAsia"/>
          <w:lang w:eastAsia="zh-CN"/>
        </w:rPr>
        <w:t>.</w:t>
      </w:r>
    </w:p>
    <w:p w14:paraId="37E0FD57" w14:textId="2A09E1B3" w:rsidR="00F52D0A" w:rsidRDefault="0030618E" w:rsidP="00F52D0A">
      <w:pPr>
        <w:spacing w:beforeLines="0" w:before="120" w:after="0"/>
        <w:rPr>
          <w:rFonts w:eastAsia="等线"/>
          <w:b/>
          <w:i/>
          <w:iCs/>
          <w:szCs w:val="21"/>
          <w:lang w:eastAsia="zh-CN"/>
        </w:rPr>
      </w:pPr>
      <w:bookmarkStart w:id="99" w:name="_Ref213426389"/>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3</w:t>
      </w:r>
      <w:r w:rsidRPr="0030618E">
        <w:rPr>
          <w:b/>
          <w:bCs/>
          <w:i/>
          <w:iCs/>
        </w:rPr>
        <w:fldChar w:fldCharType="end"/>
      </w:r>
      <w:r w:rsidRPr="0030618E">
        <w:rPr>
          <w:b/>
          <w:bCs/>
          <w:i/>
          <w:iCs/>
        </w:rPr>
        <w:t>:</w:t>
      </w:r>
      <w:r w:rsidRPr="0030618E">
        <w:rPr>
          <w:b/>
          <w:bCs/>
        </w:rPr>
        <w:t xml:space="preserve"> </w:t>
      </w:r>
      <w:r w:rsidR="00F52D0A">
        <w:rPr>
          <w:rFonts w:eastAsiaTheme="minorEastAsia"/>
          <w:b/>
          <w:i/>
          <w:lang w:eastAsia="zh-CN"/>
        </w:rPr>
        <w:t>Adopt TP#</w:t>
      </w:r>
      <w:r w:rsidR="00AA6B20">
        <w:rPr>
          <w:rFonts w:eastAsiaTheme="minorEastAsia"/>
          <w:b/>
          <w:i/>
          <w:lang w:eastAsia="zh-CN"/>
        </w:rPr>
        <w:t>3</w:t>
      </w:r>
      <w:r w:rsidR="00F52D0A">
        <w:rPr>
          <w:rFonts w:eastAsiaTheme="minorEastAsia"/>
          <w:b/>
          <w:i/>
          <w:lang w:eastAsia="zh-CN"/>
        </w:rPr>
        <w:t xml:space="preserve"> for TS </w:t>
      </w:r>
      <w:r w:rsidR="00F52D0A">
        <w:rPr>
          <w:rFonts w:eastAsiaTheme="minorEastAsia" w:hint="eastAsia"/>
          <w:b/>
          <w:i/>
          <w:lang w:eastAsia="zh-CN"/>
        </w:rPr>
        <w:t>3</w:t>
      </w:r>
      <w:r w:rsidR="00F52D0A">
        <w:rPr>
          <w:rFonts w:eastAsiaTheme="minorEastAsia"/>
          <w:b/>
          <w:i/>
          <w:lang w:eastAsia="zh-CN"/>
        </w:rPr>
        <w:t xml:space="preserve">6.213 </w:t>
      </w:r>
      <w:r w:rsidR="00F52D0A">
        <w:rPr>
          <w:rFonts w:eastAsiaTheme="minorEastAsia" w:hint="eastAsia"/>
          <w:b/>
          <w:i/>
          <w:lang w:eastAsia="zh-CN"/>
        </w:rPr>
        <w:t>to</w:t>
      </w:r>
      <w:r w:rsidR="00F52D0A">
        <w:rPr>
          <w:rFonts w:eastAsiaTheme="minorEastAsia"/>
          <w:b/>
          <w:i/>
          <w:lang w:eastAsia="zh-CN"/>
        </w:rPr>
        <w:t xml:space="preserve"> clarify the SCS of NPUSCH transmission if UE access the NW through CB-Msg3 EDT</w:t>
      </w:r>
      <w:r w:rsidR="00852CC7">
        <w:rPr>
          <w:rFonts w:eastAsiaTheme="minorEastAsia"/>
          <w:b/>
          <w:i/>
          <w:lang w:eastAsia="zh-CN"/>
        </w:rPr>
        <w:t xml:space="preserve"> procedure</w:t>
      </w:r>
      <w:r w:rsidR="00F52D0A">
        <w:rPr>
          <w:rFonts w:eastAsia="等线"/>
          <w:b/>
          <w:i/>
          <w:iCs/>
          <w:szCs w:val="21"/>
          <w:lang w:eastAsia="zh-CN"/>
        </w:rPr>
        <w:t>.</w:t>
      </w:r>
      <w:bookmarkEnd w:id="99"/>
    </w:p>
    <w:p w14:paraId="0C70F85D" w14:textId="77777777" w:rsidR="00AA6B20" w:rsidRPr="00AA6B20" w:rsidRDefault="00AA6B20" w:rsidP="00F52D0A">
      <w:pPr>
        <w:spacing w:beforeLines="0" w:before="120" w:after="0"/>
        <w:rPr>
          <w:rFonts w:eastAsia="等线"/>
          <w:b/>
          <w:i/>
          <w:iCs/>
          <w:szCs w:val="21"/>
          <w:lang w:eastAsia="zh-CN"/>
        </w:rPr>
      </w:pPr>
    </w:p>
    <w:p w14:paraId="1CD644FA" w14:textId="6CAF0860" w:rsidR="00D65B46" w:rsidRPr="0020610E" w:rsidRDefault="00D65B46" w:rsidP="00D65B46">
      <w:pPr>
        <w:pStyle w:val="30"/>
        <w:numPr>
          <w:ilvl w:val="0"/>
          <w:numId w:val="0"/>
        </w:numPr>
        <w:ind w:left="720" w:hanging="720"/>
        <w:rPr>
          <w:rFonts w:eastAsia="宋体"/>
        </w:rPr>
      </w:pPr>
      <w:r>
        <w:rPr>
          <w:rFonts w:eastAsia="宋体"/>
        </w:rPr>
        <w:t>TP#</w:t>
      </w:r>
      <w:r w:rsidR="00AA6B20">
        <w:rPr>
          <w:rFonts w:eastAsia="宋体"/>
        </w:rPr>
        <w:t>3</w:t>
      </w:r>
      <w:r>
        <w:rPr>
          <w:rFonts w:eastAsia="宋体"/>
        </w:rPr>
        <w:t xml:space="preserve"> for </w:t>
      </w:r>
      <w:r w:rsidR="00450D33">
        <w:rPr>
          <w:rFonts w:eastAsia="宋体"/>
        </w:rPr>
        <w:t xml:space="preserve">SCS of </w:t>
      </w:r>
      <w:r>
        <w:rPr>
          <w:rFonts w:eastAsia="宋体"/>
        </w:rPr>
        <w:t>NPUSCH transmission</w:t>
      </w:r>
    </w:p>
    <w:p w14:paraId="0CA11B15" w14:textId="6F7617B6"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6320EB55" w14:textId="72B9643E" w:rsidR="00D65B46" w:rsidRPr="00AB0CDF" w:rsidRDefault="00D65B46" w:rsidP="00D65B46">
      <w:pPr>
        <w:snapToGrid w:val="0"/>
        <w:spacing w:before="120"/>
      </w:pPr>
      <w:r w:rsidRPr="00AB0CDF">
        <w:rPr>
          <w:b/>
          <w:bCs/>
        </w:rPr>
        <w:t>Reason for change:</w:t>
      </w:r>
      <w:r w:rsidRPr="00AB0CDF">
        <w:t xml:space="preserve"> </w:t>
      </w:r>
      <w:r w:rsidR="00A32211">
        <w:t>The SCS of NPUSCH transmission for a UE during CB-Msg3 EDT procedure, or for a UE that accessed to the cell through CB-Msg3 EDT procedure is determined by the SCS of the transmitted CB-Msg3, however, the corresponding descriptions is missing</w:t>
      </w:r>
      <w:r w:rsidRPr="00AB0CDF">
        <w:rPr>
          <w:lang w:eastAsia="zh-CN"/>
        </w:rPr>
        <w:t>.</w:t>
      </w:r>
    </w:p>
    <w:p w14:paraId="00F104C8" w14:textId="49DA2992" w:rsidR="00D65B46" w:rsidRPr="00AB0CDF" w:rsidRDefault="00D65B46" w:rsidP="00D65B46">
      <w:pPr>
        <w:snapToGrid w:val="0"/>
        <w:spacing w:before="120"/>
        <w:rPr>
          <w:b/>
          <w:bCs/>
        </w:rPr>
      </w:pPr>
      <w:r w:rsidRPr="00AB0CDF">
        <w:rPr>
          <w:b/>
          <w:bCs/>
        </w:rPr>
        <w:t>Summary of change:</w:t>
      </w:r>
      <w:r w:rsidRPr="00AB0CDF">
        <w:t xml:space="preserve"> Add</w:t>
      </w:r>
      <w:r w:rsidRPr="00AB0CDF">
        <w:rPr>
          <w:lang w:eastAsia="zh-CN"/>
        </w:rPr>
        <w:t xml:space="preserve"> descriptions on </w:t>
      </w:r>
      <w:r w:rsidR="00A32211">
        <w:rPr>
          <w:lang w:eastAsia="zh-CN"/>
        </w:rPr>
        <w:t>SCS for NPUSCH transmission</w:t>
      </w:r>
      <w:r w:rsidR="00A32211">
        <w:t xml:space="preserve"> for a UE during CB-Msg3 EDT procedure, or for a UE that accessed to the cell through CB-Msg3 EDT procedure</w:t>
      </w:r>
      <w:r w:rsidRPr="00AB0CDF">
        <w:t>.</w:t>
      </w:r>
    </w:p>
    <w:p w14:paraId="39512B86" w14:textId="23DD306F" w:rsidR="00D65B46" w:rsidRPr="00994C68" w:rsidRDefault="00D65B46" w:rsidP="00D65B46">
      <w:pPr>
        <w:spacing w:before="120"/>
      </w:pPr>
      <w:r w:rsidRPr="004A0643">
        <w:rPr>
          <w:b/>
          <w:bCs/>
          <w:iCs/>
        </w:rPr>
        <w:t>Consequences if not approved:</w:t>
      </w:r>
      <w:r w:rsidRPr="00E26E18">
        <w:rPr>
          <w:lang w:eastAsia="zh-CN"/>
        </w:rPr>
        <w:t xml:space="preserve"> </w:t>
      </w:r>
      <w:r w:rsidR="00A32211">
        <w:rPr>
          <w:lang w:eastAsia="zh-CN"/>
        </w:rPr>
        <w:t>SCS for NPUSCH transmission</w:t>
      </w:r>
      <w:r w:rsidRPr="00994C68">
        <w:t xml:space="preserve"> is not defined.</w:t>
      </w:r>
    </w:p>
    <w:tbl>
      <w:tblPr>
        <w:tblStyle w:val="af6"/>
        <w:tblW w:w="9634" w:type="dxa"/>
        <w:tblLook w:val="04A0" w:firstRow="1" w:lastRow="0" w:firstColumn="1" w:lastColumn="0" w:noHBand="0" w:noVBand="1"/>
      </w:tblPr>
      <w:tblGrid>
        <w:gridCol w:w="9634"/>
      </w:tblGrid>
      <w:tr w:rsidR="00A32211" w:rsidRPr="0036066F" w14:paraId="3D7D90FE" w14:textId="77777777" w:rsidTr="00AD405F">
        <w:tc>
          <w:tcPr>
            <w:tcW w:w="9634" w:type="dxa"/>
          </w:tcPr>
          <w:p w14:paraId="76EB99BB" w14:textId="5FD617D3" w:rsidR="00A32211" w:rsidRDefault="00A32211" w:rsidP="00AD405F">
            <w:pPr>
              <w:pStyle w:val="4"/>
              <w:numPr>
                <w:ilvl w:val="0"/>
                <w:numId w:val="0"/>
              </w:numPr>
              <w:spacing w:before="120"/>
              <w:ind w:left="1304" w:hanging="1304"/>
            </w:pPr>
            <w:r w:rsidRPr="0036066F">
              <w:t>16.5.1.1</w:t>
            </w:r>
            <w:r w:rsidRPr="0036066F">
              <w:tab/>
              <w:t>Resource allocation</w:t>
            </w:r>
          </w:p>
          <w:p w14:paraId="4B824795"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5509F181" w14:textId="77777777" w:rsidR="00A32211" w:rsidRPr="0036066F" w:rsidRDefault="00A32211" w:rsidP="00AD405F">
            <w:pPr>
              <w:spacing w:before="120"/>
            </w:pPr>
            <w:r w:rsidRPr="0036066F">
              <w:t xml:space="preserve">The subcarrier spacing </w:t>
            </w:r>
            <w:r w:rsidRPr="0036066F">
              <w:rPr>
                <w:position w:val="-10"/>
              </w:rPr>
              <w:object w:dxaOrig="340" w:dyaOrig="320" w14:anchorId="4EED0BD4">
                <v:shape id="_x0000_i1035" type="#_x0000_t75" style="width:12.65pt;height:12.65pt" o:ole="">
                  <v:imagedata r:id="rId25" o:title=""/>
                </v:shape>
                <o:OLEObject Type="Embed" ProgID="Equation.DSMT4" ShapeID="_x0000_i1035" DrawAspect="Content" ObjectID="_1824050950" r:id="rId26"/>
              </w:object>
            </w:r>
            <w:r w:rsidRPr="0036066F">
              <w:t xml:space="preserve"> of NPUSCH transmission is determined by </w:t>
            </w:r>
          </w:p>
          <w:p w14:paraId="7982D181" w14:textId="77777777" w:rsidR="00A32211" w:rsidRPr="0036066F" w:rsidRDefault="00A32211" w:rsidP="00AD405F">
            <w:pPr>
              <w:pStyle w:val="B1"/>
              <w:spacing w:before="120"/>
              <w:rPr>
                <w:ins w:id="100" w:author="Siqi Liu(vivo)" w:date="2025-11-03T16:48:00Z"/>
              </w:rPr>
            </w:pPr>
            <w:r w:rsidRPr="0036066F">
              <w:t>-</w:t>
            </w:r>
            <w:r w:rsidRPr="0036066F">
              <w:tab/>
              <w:t xml:space="preserve">the higher layer parameter </w:t>
            </w:r>
            <w:r w:rsidRPr="0036066F">
              <w:rPr>
                <w:i/>
                <w:kern w:val="2"/>
                <w:lang w:eastAsia="zh-CN"/>
              </w:rPr>
              <w:t>npusch-SubCarrierSetIndex</w:t>
            </w:r>
            <w:r w:rsidRPr="0036066F">
              <w:t>, in the case of NPUSCH transmission using preconfigured uplink resources and subsequent NPUSCH transmissions until a Narrowband Random Access Response Grant is received,</w:t>
            </w:r>
            <w:ins w:id="101" w:author="Siqi Liu(vivo)" w:date="2025-11-03T16:48:00Z">
              <w:r w:rsidRPr="0036066F">
                <w:t xml:space="preserve"> or</w:t>
              </w:r>
            </w:ins>
          </w:p>
          <w:p w14:paraId="2AAC346E" w14:textId="04CA6A32" w:rsidR="00A32211" w:rsidRPr="0036066F" w:rsidRDefault="00A32211" w:rsidP="00AD405F">
            <w:pPr>
              <w:pStyle w:val="B1"/>
              <w:spacing w:before="120"/>
            </w:pPr>
            <w:ins w:id="102" w:author="Siqi Liu(vivo)" w:date="2025-11-03T16:48:00Z">
              <w:r w:rsidRPr="0036066F">
                <w:t>-</w:t>
              </w:r>
              <w:r w:rsidRPr="0036066F">
                <w:tab/>
                <w:t xml:space="preserve">the higher layer parameter </w:t>
              </w:r>
            </w:ins>
            <w:ins w:id="103" w:author="Siqi Liu(vivo)" w:date="2025-11-07T18:03:00Z">
              <w:r w:rsidR="00280683" w:rsidRPr="00280683">
                <w:rPr>
                  <w:i/>
                  <w:iCs/>
                </w:rPr>
                <w:t>npusch-SubCarrierSetList</w:t>
              </w:r>
            </w:ins>
            <w:ins w:id="104" w:author="Siqi Liu(vivo)" w:date="2025-11-03T16:48:00Z">
              <w:r w:rsidRPr="0036066F">
                <w:t xml:space="preserve">, in the case of NPUSCH transmission using </w:t>
              </w:r>
            </w:ins>
            <w:ins w:id="105" w:author="Siqi Liu(vivo)" w:date="2025-11-03T16:49:00Z">
              <w:r w:rsidRPr="0036066F">
                <w:t>CB-Msg3</w:t>
              </w:r>
            </w:ins>
            <w:ins w:id="106" w:author="Siqi Liu(vivo)" w:date="2025-11-03T16:48:00Z">
              <w:r w:rsidRPr="0036066F">
                <w:t xml:space="preserve"> resources and subsequent NPUSCH transmissions, or</w:t>
              </w:r>
            </w:ins>
          </w:p>
          <w:p w14:paraId="2B642F76" w14:textId="77777777" w:rsidR="00A32211" w:rsidRPr="0036066F" w:rsidRDefault="00A32211" w:rsidP="00AD405F">
            <w:pPr>
              <w:pStyle w:val="B1"/>
              <w:spacing w:before="120"/>
            </w:pPr>
            <w:r w:rsidRPr="0036066F">
              <w:t>-</w:t>
            </w:r>
            <w:r w:rsidRPr="0036066F">
              <w:tab/>
              <w:t>the uplink subcarrier spacing field in the Narrowband Random Access Response Grant according to Clause 16.3.3 otherwise.</w:t>
            </w:r>
          </w:p>
        </w:tc>
      </w:tr>
    </w:tbl>
    <w:p w14:paraId="4124A364" w14:textId="77777777" w:rsidR="00F52D0A" w:rsidRPr="000E229C" w:rsidRDefault="00F52D0A" w:rsidP="000E229C">
      <w:pPr>
        <w:pStyle w:val="a0"/>
        <w:spacing w:before="120"/>
        <w:rPr>
          <w:rFonts w:eastAsia="宋体"/>
          <w:lang w:val="en-GB" w:eastAsia="zh-CN"/>
        </w:rPr>
      </w:pPr>
    </w:p>
    <w:p w14:paraId="7312A4FE" w14:textId="06636E2E" w:rsidR="00E977DD" w:rsidRDefault="006921B5" w:rsidP="00E977DD">
      <w:pPr>
        <w:spacing w:before="120"/>
        <w:rPr>
          <w:lang w:val="en-GB"/>
        </w:rPr>
      </w:pPr>
      <w:r>
        <w:rPr>
          <w:lang w:val="en-GB"/>
        </w:rPr>
        <w:t xml:space="preserve">In </w:t>
      </w:r>
      <w:r w:rsidR="00BA3B06">
        <w:rPr>
          <w:lang w:val="en-GB"/>
        </w:rPr>
        <w:t>the previous</w:t>
      </w:r>
      <w:r w:rsidR="00E977DD">
        <w:rPr>
          <w:lang w:val="en-GB"/>
        </w:rPr>
        <w:t xml:space="preserve"> meetings, several </w:t>
      </w:r>
      <w:r w:rsidR="0070397F">
        <w:rPr>
          <w:lang w:val="en-GB"/>
        </w:rPr>
        <w:t>aspects (</w:t>
      </w:r>
      <w:r w:rsidR="00BA3B06">
        <w:rPr>
          <w:lang w:val="en-GB"/>
        </w:rPr>
        <w:t>e.g.</w:t>
      </w:r>
      <w:r w:rsidR="005A3B9F">
        <w:rPr>
          <w:lang w:val="en-GB"/>
        </w:rPr>
        <w:t>, timing, power ramping, PDCCH monitoring, resource allocation, CB-RNTI, etc)</w:t>
      </w:r>
      <w:r w:rsidR="00E977DD">
        <w:rPr>
          <w:lang w:val="en-GB"/>
        </w:rPr>
        <w:t xml:space="preserve"> for CB-msg3 have been discussed. However, the current RAN1 spec does not supp</w:t>
      </w:r>
      <w:r w:rsidR="00E977DD">
        <w:rPr>
          <w:rFonts w:hint="eastAsia"/>
          <w:lang w:val="en-GB" w:eastAsia="zh-CN"/>
        </w:rPr>
        <w:t>or</w:t>
      </w:r>
      <w:r w:rsidR="00E977DD">
        <w:rPr>
          <w:lang w:val="en-GB"/>
        </w:rPr>
        <w:t>t these aspects an</w:t>
      </w:r>
      <w:r w:rsidR="00414B7A">
        <w:rPr>
          <w:lang w:val="en-GB"/>
        </w:rPr>
        <w:t xml:space="preserve">d thus </w:t>
      </w:r>
      <w:r w:rsidR="00E977DD">
        <w:rPr>
          <w:lang w:val="en-GB"/>
        </w:rPr>
        <w:t xml:space="preserve">TPs are </w:t>
      </w:r>
      <w:r w:rsidR="00414B7A">
        <w:rPr>
          <w:lang w:val="en-GB"/>
        </w:rPr>
        <w:t>proposed</w:t>
      </w:r>
      <w:r w:rsidR="00E977DD">
        <w:rPr>
          <w:lang w:val="en-GB"/>
        </w:rPr>
        <w:t>.</w:t>
      </w:r>
    </w:p>
    <w:tbl>
      <w:tblPr>
        <w:tblStyle w:val="af6"/>
        <w:tblW w:w="0" w:type="auto"/>
        <w:tblLook w:val="04A0" w:firstRow="1" w:lastRow="0" w:firstColumn="1" w:lastColumn="0" w:noHBand="0" w:noVBand="1"/>
      </w:tblPr>
      <w:tblGrid>
        <w:gridCol w:w="9629"/>
      </w:tblGrid>
      <w:tr w:rsidR="00585DE0" w:rsidRPr="00126057" w14:paraId="70CE8CCE" w14:textId="77777777" w:rsidTr="00AF29CC">
        <w:tc>
          <w:tcPr>
            <w:tcW w:w="9629" w:type="dxa"/>
          </w:tcPr>
          <w:p w14:paraId="706DEA7B" w14:textId="77777777" w:rsidR="00585DE0" w:rsidRPr="00126057" w:rsidRDefault="00585DE0" w:rsidP="005A3B9F">
            <w:pPr>
              <w:spacing w:before="120"/>
              <w:rPr>
                <w:lang w:eastAsia="zh-CN"/>
              </w:rPr>
            </w:pPr>
            <w:r w:rsidRPr="00126057">
              <w:rPr>
                <w:lang w:eastAsia="zh-CN"/>
              </w:rPr>
              <w:t>R2-2405769</w:t>
            </w:r>
          </w:p>
          <w:p w14:paraId="43C95516" w14:textId="77777777" w:rsidR="00585DE0" w:rsidRPr="00126057" w:rsidRDefault="00585DE0" w:rsidP="001B1248">
            <w:pPr>
              <w:pStyle w:val="af"/>
              <w:spacing w:before="120" w:after="100"/>
              <w:rPr>
                <w:rFonts w:ascii="Times New Roman" w:hAnsi="Times New Roman"/>
                <w:lang w:eastAsia="zh-CN"/>
              </w:rPr>
            </w:pPr>
            <w:r w:rsidRPr="00126057">
              <w:rPr>
                <w:rFonts w:ascii="Times New Roman" w:hAnsi="Times New Roman"/>
                <w:lang w:eastAsia="zh-CN"/>
              </w:rPr>
              <w:t>Agreements:</w:t>
            </w:r>
          </w:p>
          <w:p w14:paraId="1DD2161E" w14:textId="77777777" w:rsidR="00585DE0" w:rsidRPr="00126057" w:rsidRDefault="00585DE0" w:rsidP="00AF29CC">
            <w:pPr>
              <w:pStyle w:val="Doc-text2"/>
              <w:snapToGrid w:val="0"/>
              <w:spacing w:before="120" w:afterLines="30" w:after="72" w:line="264" w:lineRule="auto"/>
              <w:ind w:left="284" w:hanging="284"/>
              <w:rPr>
                <w:rFonts w:ascii="Times New Roman" w:hAnsi="Times New Roman"/>
              </w:rPr>
            </w:pPr>
            <w:r w:rsidRPr="00126057">
              <w:rPr>
                <w:rFonts w:ascii="Times New Roman" w:hAnsi="Times New Roman"/>
              </w:rPr>
              <w:t>=&gt; RAN2 focusses the study on contention-based Msg3 transmission to complete an EDT-like transaction (FFS on the details of Msg3. FFS on the procedural steps, e.g. how much we reuse of EDT and PUR procedures. FFS on allocation of resources).</w:t>
            </w:r>
          </w:p>
          <w:p w14:paraId="024623A9" w14:textId="77777777" w:rsidR="00585DE0" w:rsidRPr="00126057" w:rsidRDefault="00585DE0" w:rsidP="00AF29CC">
            <w:pPr>
              <w:pStyle w:val="Doc-text2"/>
              <w:snapToGrid w:val="0"/>
              <w:spacing w:before="120" w:afterLines="30" w:after="72" w:line="264" w:lineRule="auto"/>
              <w:ind w:left="284" w:hanging="284"/>
              <w:rPr>
                <w:rFonts w:ascii="Times New Roman" w:hAnsi="Times New Roman"/>
              </w:rPr>
            </w:pPr>
            <w:r w:rsidRPr="00126057">
              <w:rPr>
                <w:rFonts w:ascii="Times New Roman" w:hAnsi="Times New Roman"/>
              </w:rPr>
              <w:t>=&gt; If an IoT NTN UE in IDLE state is to use the new R19 contention-based procedure, the UE needs to verify/update the uplink synchronization (e.g. get GNSS fix, acquire TA) just before sending msg3.</w:t>
            </w:r>
          </w:p>
          <w:p w14:paraId="57D2BF84" w14:textId="77777777" w:rsidR="0070397F" w:rsidRPr="00126057" w:rsidRDefault="0070397F" w:rsidP="0070397F">
            <w:pPr>
              <w:spacing w:before="120"/>
              <w:rPr>
                <w:lang w:eastAsia="zh-CN"/>
              </w:rPr>
            </w:pPr>
            <w:r w:rsidRPr="00126057">
              <w:rPr>
                <w:lang w:eastAsia="zh-CN"/>
              </w:rPr>
              <w:lastRenderedPageBreak/>
              <w:t>Based on the above agreements, RAN2 kindly asks RAN4 and RAN1:</w:t>
            </w:r>
          </w:p>
          <w:p w14:paraId="4B0A22D7" w14:textId="77777777" w:rsidR="0070397F" w:rsidRPr="00126057" w:rsidRDefault="0070397F" w:rsidP="0070397F">
            <w:pPr>
              <w:spacing w:before="120"/>
              <w:rPr>
                <w:lang w:eastAsia="zh-CN"/>
              </w:rPr>
            </w:pPr>
            <w:r w:rsidRPr="00126057">
              <w:rPr>
                <w:lang w:eastAsia="zh-CN"/>
              </w:rPr>
              <w:t xml:space="preserve">Q1: Whether an RRC Idle UE with a pre-compensated TA </w:t>
            </w:r>
            <w:r w:rsidRPr="00B97B41">
              <w:rPr>
                <w:highlight w:val="yellow"/>
                <w:lang w:eastAsia="zh-CN"/>
              </w:rPr>
              <w:t>(i.e., the one used for Msg1 transmission during random access for IoT NTN)</w:t>
            </w:r>
            <w:r w:rsidRPr="00126057">
              <w:rPr>
                <w:lang w:eastAsia="zh-CN"/>
              </w:rPr>
              <w:t xml:space="preserve"> can satisfy the required timing accuracy for Msg3 transmission without Msg1/Msg2? </w:t>
            </w:r>
          </w:p>
          <w:p w14:paraId="1FA750AC" w14:textId="4F7A33CE" w:rsidR="0070397F" w:rsidRPr="00126057" w:rsidRDefault="0070397F" w:rsidP="00126057">
            <w:pPr>
              <w:spacing w:before="120"/>
              <w:rPr>
                <w:lang w:eastAsia="zh-CN"/>
              </w:rPr>
            </w:pPr>
            <w:r w:rsidRPr="00126057">
              <w:rPr>
                <w:lang w:eastAsia="zh-CN"/>
              </w:rPr>
              <w:t>Q2: If the answer for Q1 is no, from RAN4 and RAN1 perspective, how the required timing accuracy for Msg3 transmission can be satisfied in this case?</w:t>
            </w:r>
          </w:p>
        </w:tc>
      </w:tr>
    </w:tbl>
    <w:p w14:paraId="25D99123" w14:textId="77777777" w:rsidR="00585DE0" w:rsidRDefault="00585DE0" w:rsidP="00E977DD">
      <w:pPr>
        <w:spacing w:before="120"/>
        <w:rPr>
          <w:lang w:val="en-GB"/>
        </w:rPr>
      </w:pPr>
    </w:p>
    <w:tbl>
      <w:tblPr>
        <w:tblStyle w:val="af6"/>
        <w:tblW w:w="9634" w:type="dxa"/>
        <w:tblLook w:val="04A0" w:firstRow="1" w:lastRow="0" w:firstColumn="1" w:lastColumn="0" w:noHBand="0" w:noVBand="1"/>
      </w:tblPr>
      <w:tblGrid>
        <w:gridCol w:w="9634"/>
      </w:tblGrid>
      <w:tr w:rsidR="00E977DD" w:rsidRPr="00126057" w14:paraId="268E0057" w14:textId="77777777" w:rsidTr="008136E0">
        <w:tc>
          <w:tcPr>
            <w:tcW w:w="9634" w:type="dxa"/>
          </w:tcPr>
          <w:p w14:paraId="2D50A993" w14:textId="77777777" w:rsidR="00E977DD" w:rsidRPr="00126057" w:rsidRDefault="00E977DD" w:rsidP="005A3B9F">
            <w:pPr>
              <w:spacing w:before="120"/>
              <w:rPr>
                <w:szCs w:val="20"/>
                <w:lang w:eastAsia="zh-CN"/>
              </w:rPr>
            </w:pPr>
            <w:bookmarkStart w:id="107" w:name="OLE_LINK166"/>
            <w:r w:rsidRPr="00126057">
              <w:rPr>
                <w:szCs w:val="20"/>
                <w:lang w:eastAsia="zh-CN"/>
              </w:rPr>
              <w:t>R1-2508114</w:t>
            </w:r>
          </w:p>
          <w:bookmarkEnd w:id="107"/>
          <w:p w14:paraId="2C0E42B4" w14:textId="77777777" w:rsidR="00126057" w:rsidRPr="00126057" w:rsidRDefault="00126057" w:rsidP="00126057">
            <w:pPr>
              <w:pStyle w:val="2"/>
              <w:spacing w:before="120"/>
              <w:rPr>
                <w:rFonts w:ascii="Times New Roman" w:hAnsi="Times New Roman" w:cs="Times New Roman"/>
                <w:szCs w:val="20"/>
              </w:rPr>
            </w:pPr>
            <w:r w:rsidRPr="00126057">
              <w:rPr>
                <w:rFonts w:ascii="Times New Roman" w:hAnsi="Times New Roman" w:cs="Times New Roman"/>
                <w:szCs w:val="20"/>
              </w:rPr>
              <w:t xml:space="preserve">Support power ramping for CB-Msg3 (re-)transmissions </w:t>
            </w:r>
          </w:p>
          <w:p w14:paraId="3A390B3B" w14:textId="3DB9E3F2" w:rsidR="00126057" w:rsidRPr="00126057" w:rsidRDefault="00126057" w:rsidP="00126057">
            <w:pPr>
              <w:spacing w:before="120"/>
              <w:rPr>
                <w:szCs w:val="20"/>
                <w:lang w:eastAsia="sv-SE"/>
              </w:rPr>
            </w:pPr>
            <w:r w:rsidRPr="00126057">
              <w:rPr>
                <w:szCs w:val="20"/>
                <w:lang w:eastAsia="sv-SE"/>
              </w:rPr>
              <w:t>RAN2 asked RAN1 to check the specification impact in RAN1 to support power ramping for CB-Msg3 (re-)transmissions, and update the corresponding specification if needed.</w:t>
            </w:r>
          </w:p>
          <w:p w14:paraId="3970B5F8" w14:textId="77777777" w:rsidR="00126057" w:rsidRPr="00126057" w:rsidRDefault="00126057" w:rsidP="00126057">
            <w:pPr>
              <w:spacing w:before="120"/>
              <w:rPr>
                <w:b/>
                <w:bCs/>
                <w:iCs/>
                <w:szCs w:val="20"/>
                <w:lang w:eastAsia="zh-CN"/>
              </w:rPr>
            </w:pPr>
            <w:r w:rsidRPr="00126057">
              <w:rPr>
                <w:b/>
                <w:bCs/>
                <w:iCs/>
                <w:szCs w:val="20"/>
                <w:lang w:eastAsia="zh-CN"/>
              </w:rPr>
              <w:t xml:space="preserve">RAN1 response on power ramping for CB-Msg3-EDT: </w:t>
            </w:r>
          </w:p>
          <w:p w14:paraId="40941187" w14:textId="72084A7F" w:rsidR="00126057" w:rsidRPr="00126057" w:rsidRDefault="00126057" w:rsidP="00126057">
            <w:pPr>
              <w:pStyle w:val="aff"/>
              <w:numPr>
                <w:ilvl w:val="0"/>
                <w:numId w:val="39"/>
              </w:numPr>
              <w:overflowPunct w:val="0"/>
              <w:autoSpaceDE w:val="0"/>
              <w:autoSpaceDN w:val="0"/>
              <w:adjustRightInd w:val="0"/>
              <w:spacing w:beforeLines="0" w:before="0" w:after="0"/>
              <w:ind w:firstLineChars="0"/>
              <w:textAlignment w:val="baseline"/>
              <w:rPr>
                <w:rFonts w:ascii="Times New Roman" w:hAnsi="Times New Roman" w:cs="Times New Roman"/>
                <w:szCs w:val="20"/>
                <w:lang w:eastAsia="sv-SE"/>
              </w:rPr>
            </w:pPr>
            <w:r w:rsidRPr="00126057">
              <w:rPr>
                <w:rFonts w:ascii="Times New Roman" w:hAnsi="Times New Roman" w:cs="Times New Roman"/>
                <w:szCs w:val="20"/>
                <w:lang w:eastAsia="sv-SE"/>
              </w:rPr>
              <w:t xml:space="preserve">RAN1 will discuss and update corresponding RAN1 specifications based on RAN2 agreement to support power ramping for both NB-IoT and eMTC in CB-Msg3-EDT. </w:t>
            </w:r>
          </w:p>
          <w:p w14:paraId="0B712C62" w14:textId="77777777" w:rsidR="00126057" w:rsidRPr="00126057" w:rsidRDefault="00126057" w:rsidP="00126057">
            <w:pPr>
              <w:pStyle w:val="2"/>
              <w:spacing w:before="120"/>
              <w:rPr>
                <w:rFonts w:ascii="Times New Roman" w:hAnsi="Times New Roman" w:cs="Times New Roman"/>
                <w:szCs w:val="20"/>
              </w:rPr>
            </w:pPr>
            <w:r w:rsidRPr="00126057">
              <w:rPr>
                <w:rFonts w:ascii="Times New Roman" w:hAnsi="Times New Roman" w:cs="Times New Roman"/>
                <w:szCs w:val="20"/>
              </w:rPr>
              <w:t>Additional TBS size configuration for CB-Msg3-EDT</w:t>
            </w:r>
          </w:p>
          <w:p w14:paraId="60126AB2" w14:textId="587C9055" w:rsidR="00126057" w:rsidRPr="00126057" w:rsidRDefault="00126057" w:rsidP="00126057">
            <w:pPr>
              <w:spacing w:before="120"/>
              <w:rPr>
                <w:szCs w:val="20"/>
              </w:rPr>
            </w:pPr>
            <w:r w:rsidRPr="00126057">
              <w:rPr>
                <w:szCs w:val="20"/>
              </w:rPr>
              <w:t>RAN2 asked RAN1 to check whether RAN1 has any concern regarding the additional TBS size configured for CB-Msg3, i.e., 144 bits.</w:t>
            </w:r>
          </w:p>
          <w:p w14:paraId="3D942AD2" w14:textId="77777777" w:rsidR="00126057" w:rsidRPr="00126057" w:rsidRDefault="00126057" w:rsidP="00126057">
            <w:pPr>
              <w:spacing w:before="120"/>
              <w:rPr>
                <w:b/>
                <w:bCs/>
                <w:szCs w:val="20"/>
                <w:lang w:eastAsia="sv-SE"/>
              </w:rPr>
            </w:pPr>
            <w:r w:rsidRPr="00126057">
              <w:rPr>
                <w:b/>
                <w:bCs/>
                <w:szCs w:val="20"/>
                <w:lang w:eastAsia="sv-SE"/>
              </w:rPr>
              <w:t xml:space="preserve">RAN1 response for TBS size configured for CB-Msg3: </w:t>
            </w:r>
          </w:p>
          <w:p w14:paraId="138EAD79" w14:textId="79E39A58" w:rsidR="00126057" w:rsidRPr="00126057" w:rsidRDefault="00126057" w:rsidP="00126057">
            <w:pPr>
              <w:pStyle w:val="aff"/>
              <w:numPr>
                <w:ilvl w:val="0"/>
                <w:numId w:val="47"/>
              </w:numPr>
              <w:overflowPunct w:val="0"/>
              <w:autoSpaceDE w:val="0"/>
              <w:autoSpaceDN w:val="0"/>
              <w:adjustRightInd w:val="0"/>
              <w:spacing w:beforeLines="0" w:before="0" w:after="0"/>
              <w:ind w:firstLineChars="0"/>
              <w:rPr>
                <w:rFonts w:ascii="Times New Roman" w:hAnsi="Times New Roman" w:cs="Times New Roman"/>
                <w:szCs w:val="20"/>
                <w:lang w:eastAsia="sv-SE"/>
              </w:rPr>
            </w:pPr>
            <w:r w:rsidRPr="00126057">
              <w:rPr>
                <w:rFonts w:ascii="Times New Roman" w:hAnsi="Times New Roman" w:cs="Times New Roman"/>
                <w:szCs w:val="20"/>
                <w:lang w:eastAsia="sv-SE"/>
              </w:rPr>
              <w:t xml:space="preserve">RAN1 has no concern regarding the additional TBS size configured for CB-Msg3, i.e., 144 bits, for NB-IoT and eMTC.: </w:t>
            </w:r>
          </w:p>
          <w:p w14:paraId="63A1C3C9" w14:textId="77777777" w:rsidR="00126057" w:rsidRPr="00126057" w:rsidRDefault="00126057" w:rsidP="00126057">
            <w:pPr>
              <w:pStyle w:val="2"/>
              <w:spacing w:before="120"/>
              <w:rPr>
                <w:rFonts w:ascii="Times New Roman" w:hAnsi="Times New Roman" w:cs="Times New Roman"/>
                <w:szCs w:val="20"/>
              </w:rPr>
            </w:pPr>
            <w:bookmarkStart w:id="108" w:name="OLE_LINK171"/>
            <w:r w:rsidRPr="00126057">
              <w:rPr>
                <w:rFonts w:ascii="Times New Roman" w:hAnsi="Times New Roman" w:cs="Times New Roman"/>
                <w:szCs w:val="20"/>
              </w:rPr>
              <w:t xml:space="preserve">Support both multi-PRB allocation and sub-PRB allocation for CB-Msg3-EDT </w:t>
            </w:r>
            <w:bookmarkEnd w:id="108"/>
          </w:p>
          <w:p w14:paraId="01C357DF" w14:textId="5EFE2FCC" w:rsidR="00126057" w:rsidRPr="00126057" w:rsidRDefault="00126057" w:rsidP="00126057">
            <w:pPr>
              <w:pStyle w:val="00BodyText"/>
              <w:spacing w:before="120"/>
              <w:rPr>
                <w:rFonts w:ascii="Times New Roman" w:hAnsi="Times New Roman"/>
                <w:bCs/>
                <w:sz w:val="20"/>
                <w:lang w:eastAsia="en-GB"/>
              </w:rPr>
            </w:pPr>
            <w:r w:rsidRPr="00126057">
              <w:rPr>
                <w:rFonts w:ascii="Times New Roman" w:hAnsi="Times New Roman"/>
                <w:bCs/>
                <w:sz w:val="20"/>
                <w:lang w:eastAsia="en-GB"/>
              </w:rPr>
              <w:t xml:space="preserve">RAN2 asked RAN1 to check the specification impact in RAN1 to support both multi-PRB allocation and sub-PRB allocation for CB-Msg3 in eMTC, as well as both single-tone and multi-tone transmissions for CB-Msg3 in NB-IoT, </w:t>
            </w:r>
          </w:p>
          <w:p w14:paraId="3E0EA58F" w14:textId="77777777" w:rsidR="00126057" w:rsidRPr="00126057" w:rsidRDefault="00126057" w:rsidP="00126057">
            <w:pPr>
              <w:spacing w:before="120"/>
              <w:rPr>
                <w:b/>
                <w:bCs/>
                <w:iCs/>
                <w:szCs w:val="20"/>
                <w:lang w:eastAsia="zh-CN"/>
              </w:rPr>
            </w:pPr>
            <w:r w:rsidRPr="00126057">
              <w:rPr>
                <w:b/>
                <w:bCs/>
                <w:iCs/>
                <w:szCs w:val="20"/>
                <w:lang w:eastAsia="zh-CN"/>
              </w:rPr>
              <w:t xml:space="preserve">RAN1 response on Support both multi-PRB allocation and sub-PRB allocation for CB-Msg3-EDT: </w:t>
            </w:r>
          </w:p>
          <w:p w14:paraId="43A18592" w14:textId="50095A54" w:rsidR="00E977DD" w:rsidRPr="00126057" w:rsidRDefault="00126057" w:rsidP="00AF29CC">
            <w:pPr>
              <w:pStyle w:val="00BodyText"/>
              <w:numPr>
                <w:ilvl w:val="0"/>
                <w:numId w:val="39"/>
              </w:numPr>
              <w:spacing w:before="120"/>
              <w:rPr>
                <w:rFonts w:ascii="Times New Roman" w:hAnsi="Times New Roman"/>
                <w:bCs/>
                <w:sz w:val="20"/>
                <w:lang w:eastAsia="en-GB"/>
              </w:rPr>
            </w:pPr>
            <w:r w:rsidRPr="00126057">
              <w:rPr>
                <w:rFonts w:ascii="Times New Roman" w:hAnsi="Times New Roman"/>
                <w:bCs/>
                <w:sz w:val="20"/>
                <w:lang w:eastAsia="en-GB"/>
              </w:rPr>
              <w:t>RAN1 will discuss and update corresponding RAN1 specifications to support both multi-PRB allocation and sub-PRB allocation for eMTC CB-Msg3-EDT for eMTC and support both single tone allocation and multi tone allocation NB-IoT CB-Msg3-EDT.</w:t>
            </w:r>
          </w:p>
        </w:tc>
      </w:tr>
    </w:tbl>
    <w:p w14:paraId="30AFDC54" w14:textId="77777777" w:rsidR="00E977DD" w:rsidRDefault="00E977DD" w:rsidP="00E977DD">
      <w:pPr>
        <w:spacing w:before="120"/>
        <w:rPr>
          <w:lang w:val="en-GB"/>
        </w:rPr>
      </w:pPr>
    </w:p>
    <w:tbl>
      <w:tblPr>
        <w:tblStyle w:val="af6"/>
        <w:tblW w:w="9634" w:type="dxa"/>
        <w:tblLook w:val="04A0" w:firstRow="1" w:lastRow="0" w:firstColumn="1" w:lastColumn="0" w:noHBand="0" w:noVBand="1"/>
      </w:tblPr>
      <w:tblGrid>
        <w:gridCol w:w="9634"/>
      </w:tblGrid>
      <w:tr w:rsidR="00E977DD" w:rsidRPr="00126057" w14:paraId="05FFF0CB" w14:textId="77777777" w:rsidTr="006921B5">
        <w:tc>
          <w:tcPr>
            <w:tcW w:w="9634" w:type="dxa"/>
          </w:tcPr>
          <w:p w14:paraId="65A44A5F" w14:textId="77777777" w:rsidR="00E977DD" w:rsidRPr="00126057" w:rsidRDefault="00E977DD" w:rsidP="00AF29CC">
            <w:pPr>
              <w:spacing w:before="120"/>
              <w:rPr>
                <w:b/>
              </w:rPr>
            </w:pPr>
            <w:r w:rsidRPr="00126057">
              <w:rPr>
                <w:lang w:eastAsia="zh-CN"/>
              </w:rPr>
              <w:t>R1-2503613</w:t>
            </w:r>
          </w:p>
          <w:p w14:paraId="6AC5FFC4" w14:textId="77777777" w:rsidR="00E977DD" w:rsidRPr="00126057" w:rsidRDefault="00E977DD" w:rsidP="00AF29CC">
            <w:pPr>
              <w:spacing w:before="120"/>
              <w:rPr>
                <w:b/>
              </w:rPr>
            </w:pPr>
            <w:r w:rsidRPr="00126057">
              <w:rPr>
                <w:b/>
              </w:rPr>
              <w:t xml:space="preserve">Introduce a new RNTI (i.e. CB-RNTI) </w:t>
            </w:r>
            <w:bookmarkStart w:id="109" w:name="OLE_LINK103"/>
            <w:r w:rsidRPr="00126057">
              <w:rPr>
                <w:b/>
              </w:rPr>
              <w:t>for CB-Msg4 monitoring and CB-Msg3 scrambling</w:t>
            </w:r>
            <w:bookmarkEnd w:id="109"/>
            <w:r w:rsidRPr="00126057">
              <w:rPr>
                <w:b/>
              </w:rPr>
              <w:t xml:space="preserve">. We include this agreement in the LS to RAN1 </w:t>
            </w:r>
          </w:p>
          <w:p w14:paraId="48F1F990" w14:textId="77777777" w:rsidR="00E977DD" w:rsidRPr="00126057" w:rsidRDefault="00E977DD" w:rsidP="00AF29CC">
            <w:pPr>
              <w:spacing w:before="120"/>
              <w:rPr>
                <w:lang w:val="en-GB"/>
              </w:rPr>
            </w:pPr>
            <w:r w:rsidRPr="00126057">
              <w:t>RAN2 would like to inform RAN1 on the new RNTI for CB-Msg4 monitoring and CB-Msg3 scrambling. RAN2 has not yet made agreements on how to determine the RNTI, but RAN2 assumes there may be some potential RAN1 specification impact on this.</w:t>
            </w:r>
          </w:p>
        </w:tc>
      </w:tr>
    </w:tbl>
    <w:p w14:paraId="1999F999" w14:textId="0B78C0F2" w:rsidR="00E977DD" w:rsidRPr="00711EF2" w:rsidRDefault="00711EF2" w:rsidP="00E977DD">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n example of CB-Msg3 EDT is as below:</w:t>
      </w:r>
    </w:p>
    <w:p w14:paraId="33167F07" w14:textId="75AC30DB" w:rsidR="00B17A0D" w:rsidRDefault="00956A3A" w:rsidP="00B17A0D">
      <w:pPr>
        <w:keepNext/>
        <w:spacing w:before="120"/>
        <w:jc w:val="center"/>
      </w:pPr>
      <w:r>
        <w:object w:dxaOrig="9781" w:dyaOrig="4305" w14:anchorId="226B9DC1">
          <v:shape id="_x0000_i1036" type="#_x0000_t75" style="width:447.55pt;height:197pt" o:ole="">
            <v:imagedata r:id="rId27" o:title=""/>
          </v:shape>
          <o:OLEObject Type="Embed" ProgID="Visio.Drawing.15" ShapeID="_x0000_i1036" DrawAspect="Content" ObjectID="_1824050951" r:id="rId28"/>
        </w:object>
      </w:r>
    </w:p>
    <w:p w14:paraId="01243CB5" w14:textId="69DB371E" w:rsidR="002868D7" w:rsidRPr="002868D7" w:rsidRDefault="00B17A0D" w:rsidP="00DB4214">
      <w:pPr>
        <w:pStyle w:val="a5"/>
        <w:jc w:val="center"/>
      </w:pPr>
      <w:r>
        <w:t xml:space="preserve">Figure </w:t>
      </w:r>
      <w:r w:rsidR="007D656A">
        <w:fldChar w:fldCharType="begin"/>
      </w:r>
      <w:r w:rsidR="007D656A">
        <w:instrText xml:space="preserve"> SEQ Figure \* ARABIC </w:instrText>
      </w:r>
      <w:r w:rsidR="007D656A">
        <w:fldChar w:fldCharType="separate"/>
      </w:r>
      <w:r w:rsidR="0030618E">
        <w:rPr>
          <w:noProof/>
        </w:rPr>
        <w:t>1</w:t>
      </w:r>
      <w:r w:rsidR="007D656A">
        <w:rPr>
          <w:noProof/>
        </w:rPr>
        <w:fldChar w:fldCharType="end"/>
      </w:r>
      <w:r>
        <w:t>. Example of CB-Msg3</w:t>
      </w:r>
    </w:p>
    <w:p w14:paraId="2BC2DE8F" w14:textId="500CCF85" w:rsidR="0087281A" w:rsidRDefault="0030618E" w:rsidP="0087281A">
      <w:pPr>
        <w:spacing w:beforeLines="0" w:before="120" w:after="0"/>
        <w:rPr>
          <w:rFonts w:eastAsia="等线"/>
          <w:b/>
          <w:i/>
          <w:iCs/>
          <w:szCs w:val="21"/>
          <w:lang w:eastAsia="zh-CN"/>
        </w:rPr>
      </w:pPr>
      <w:bookmarkStart w:id="110" w:name="_Ref213426391"/>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4</w:t>
      </w:r>
      <w:r w:rsidRPr="0030618E">
        <w:rPr>
          <w:b/>
          <w:bCs/>
          <w:i/>
          <w:iCs/>
        </w:rPr>
        <w:fldChar w:fldCharType="end"/>
      </w:r>
      <w:r w:rsidRPr="0030618E">
        <w:rPr>
          <w:b/>
          <w:bCs/>
          <w:i/>
          <w:iCs/>
        </w:rPr>
        <w:t>:</w:t>
      </w:r>
      <w:r w:rsidRPr="0030618E">
        <w:rPr>
          <w:b/>
          <w:bCs/>
        </w:rPr>
        <w:t xml:space="preserve"> </w:t>
      </w:r>
      <w:r w:rsidR="0087281A">
        <w:rPr>
          <w:rFonts w:eastAsiaTheme="minorEastAsia"/>
          <w:b/>
          <w:i/>
          <w:lang w:eastAsia="zh-CN"/>
        </w:rPr>
        <w:t>Adopt TP#</w:t>
      </w:r>
      <w:r w:rsidR="00AA6B20">
        <w:rPr>
          <w:rFonts w:eastAsiaTheme="minorEastAsia"/>
          <w:b/>
          <w:i/>
          <w:lang w:eastAsia="zh-CN"/>
        </w:rPr>
        <w:t>4</w:t>
      </w:r>
      <w:r w:rsidR="0087281A">
        <w:rPr>
          <w:rFonts w:eastAsiaTheme="minorEastAsia"/>
          <w:b/>
          <w:i/>
          <w:lang w:eastAsia="zh-CN"/>
        </w:rPr>
        <w:t>/</w:t>
      </w:r>
      <w:r w:rsidR="00AA6B20">
        <w:rPr>
          <w:rFonts w:eastAsiaTheme="minorEastAsia"/>
          <w:b/>
          <w:i/>
          <w:lang w:eastAsia="zh-CN"/>
        </w:rPr>
        <w:t>5</w:t>
      </w:r>
      <w:r w:rsidR="0087281A">
        <w:rPr>
          <w:rFonts w:eastAsiaTheme="minorEastAsia"/>
          <w:b/>
          <w:i/>
          <w:lang w:eastAsia="zh-CN"/>
        </w:rPr>
        <w:t xml:space="preserve"> for TS </w:t>
      </w:r>
      <w:r w:rsidR="0087281A">
        <w:rPr>
          <w:rFonts w:eastAsiaTheme="minorEastAsia" w:hint="eastAsia"/>
          <w:b/>
          <w:i/>
          <w:lang w:eastAsia="zh-CN"/>
        </w:rPr>
        <w:t>3</w:t>
      </w:r>
      <w:r w:rsidR="0087281A">
        <w:rPr>
          <w:rFonts w:eastAsiaTheme="minorEastAsia"/>
          <w:b/>
          <w:i/>
          <w:lang w:eastAsia="zh-CN"/>
        </w:rPr>
        <w:t xml:space="preserve">6.213 </w:t>
      </w:r>
      <w:r w:rsidR="0087281A">
        <w:rPr>
          <w:rFonts w:eastAsiaTheme="minorEastAsia" w:hint="eastAsia"/>
          <w:b/>
          <w:i/>
          <w:lang w:eastAsia="zh-CN"/>
        </w:rPr>
        <w:t>to</w:t>
      </w:r>
      <w:r w:rsidR="0087281A">
        <w:rPr>
          <w:rFonts w:eastAsiaTheme="minorEastAsia"/>
          <w:b/>
          <w:i/>
          <w:lang w:eastAsia="zh-CN"/>
        </w:rPr>
        <w:t xml:space="preserve"> support CB-Msg3</w:t>
      </w:r>
      <w:r w:rsidR="0070397F">
        <w:rPr>
          <w:rFonts w:eastAsiaTheme="minorEastAsia"/>
          <w:b/>
          <w:i/>
          <w:lang w:eastAsia="zh-CN"/>
        </w:rPr>
        <w:t xml:space="preserve"> power ramping</w:t>
      </w:r>
      <w:r w:rsidR="0087281A">
        <w:rPr>
          <w:rFonts w:eastAsia="等线"/>
          <w:b/>
          <w:i/>
          <w:iCs/>
          <w:szCs w:val="21"/>
          <w:lang w:eastAsia="zh-CN"/>
        </w:rPr>
        <w:t>.</w:t>
      </w:r>
      <w:bookmarkEnd w:id="110"/>
    </w:p>
    <w:p w14:paraId="7F430F68" w14:textId="491C2F1B" w:rsidR="0070397F" w:rsidRDefault="0030618E" w:rsidP="0070397F">
      <w:pPr>
        <w:spacing w:beforeLines="0" w:before="120" w:after="0"/>
        <w:rPr>
          <w:rFonts w:eastAsia="等线"/>
          <w:b/>
          <w:i/>
          <w:iCs/>
          <w:szCs w:val="21"/>
          <w:lang w:eastAsia="zh-CN"/>
        </w:rPr>
      </w:pPr>
      <w:bookmarkStart w:id="111" w:name="_Ref213426393"/>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5</w:t>
      </w:r>
      <w:r w:rsidRPr="0030618E">
        <w:rPr>
          <w:b/>
          <w:bCs/>
          <w:i/>
          <w:iCs/>
        </w:rPr>
        <w:fldChar w:fldCharType="end"/>
      </w:r>
      <w:r w:rsidRPr="0030618E">
        <w:rPr>
          <w:b/>
          <w:bCs/>
          <w:i/>
          <w:iCs/>
        </w:rPr>
        <w:t>:</w:t>
      </w:r>
      <w:r w:rsidRPr="0030618E">
        <w:rPr>
          <w:b/>
          <w:bCs/>
        </w:rPr>
        <w:t xml:space="preserve"> </w:t>
      </w:r>
      <w:r w:rsidR="0070397F">
        <w:rPr>
          <w:rFonts w:eastAsiaTheme="minorEastAsia"/>
          <w:b/>
          <w:i/>
          <w:lang w:eastAsia="zh-CN"/>
        </w:rPr>
        <w:t>Adopt TP#</w:t>
      </w:r>
      <w:r w:rsidR="00AA6B20">
        <w:rPr>
          <w:rFonts w:eastAsiaTheme="minorEastAsia"/>
          <w:b/>
          <w:i/>
          <w:lang w:eastAsia="zh-CN"/>
        </w:rPr>
        <w:t>6</w:t>
      </w:r>
      <w:r w:rsidR="0070397F">
        <w:rPr>
          <w:rFonts w:eastAsiaTheme="minorEastAsia"/>
          <w:b/>
          <w:i/>
          <w:lang w:eastAsia="zh-CN"/>
        </w:rPr>
        <w:t>/</w:t>
      </w:r>
      <w:r w:rsidR="00AA6B20">
        <w:rPr>
          <w:rFonts w:eastAsiaTheme="minorEastAsia"/>
          <w:b/>
          <w:i/>
          <w:lang w:eastAsia="zh-CN"/>
        </w:rPr>
        <w:t>7</w:t>
      </w:r>
      <w:r w:rsidR="0070397F">
        <w:rPr>
          <w:rFonts w:eastAsiaTheme="minorEastAsia"/>
          <w:b/>
          <w:i/>
          <w:lang w:eastAsia="zh-CN"/>
        </w:rPr>
        <w:t xml:space="preserve"> for TS </w:t>
      </w:r>
      <w:r w:rsidR="0070397F">
        <w:rPr>
          <w:rFonts w:eastAsiaTheme="minorEastAsia" w:hint="eastAsia"/>
          <w:b/>
          <w:i/>
          <w:lang w:eastAsia="zh-CN"/>
        </w:rPr>
        <w:t>3</w:t>
      </w:r>
      <w:r w:rsidR="0070397F">
        <w:rPr>
          <w:rFonts w:eastAsiaTheme="minorEastAsia"/>
          <w:b/>
          <w:i/>
          <w:lang w:eastAsia="zh-CN"/>
        </w:rPr>
        <w:t xml:space="preserve">6.213 </w:t>
      </w:r>
      <w:r w:rsidR="0070397F">
        <w:rPr>
          <w:rFonts w:eastAsiaTheme="minorEastAsia" w:hint="eastAsia"/>
          <w:b/>
          <w:i/>
          <w:lang w:eastAsia="zh-CN"/>
        </w:rPr>
        <w:t>to</w:t>
      </w:r>
      <w:r w:rsidR="0070397F">
        <w:rPr>
          <w:rFonts w:eastAsiaTheme="minorEastAsia"/>
          <w:b/>
          <w:i/>
          <w:lang w:eastAsia="zh-CN"/>
        </w:rPr>
        <w:t xml:space="preserve"> support PDCCH monitoring for CB-Msg4</w:t>
      </w:r>
      <w:r w:rsidR="0070397F">
        <w:rPr>
          <w:rFonts w:eastAsia="等线"/>
          <w:b/>
          <w:i/>
          <w:iCs/>
          <w:szCs w:val="21"/>
          <w:lang w:eastAsia="zh-CN"/>
        </w:rPr>
        <w:t>.</w:t>
      </w:r>
      <w:bookmarkEnd w:id="111"/>
    </w:p>
    <w:p w14:paraId="4AB2FBB9" w14:textId="09146F53" w:rsidR="0070397F" w:rsidRDefault="0030618E" w:rsidP="0070397F">
      <w:pPr>
        <w:spacing w:beforeLines="0" w:before="120" w:after="0"/>
        <w:rPr>
          <w:rFonts w:eastAsia="等线"/>
          <w:b/>
          <w:i/>
          <w:iCs/>
          <w:szCs w:val="21"/>
          <w:lang w:eastAsia="zh-CN"/>
        </w:rPr>
      </w:pPr>
      <w:bookmarkStart w:id="112" w:name="_Ref213426394"/>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6</w:t>
      </w:r>
      <w:r w:rsidRPr="0030618E">
        <w:rPr>
          <w:b/>
          <w:bCs/>
          <w:i/>
          <w:iCs/>
        </w:rPr>
        <w:fldChar w:fldCharType="end"/>
      </w:r>
      <w:r w:rsidRPr="0030618E">
        <w:rPr>
          <w:b/>
          <w:bCs/>
          <w:i/>
          <w:iCs/>
        </w:rPr>
        <w:t>:</w:t>
      </w:r>
      <w:r w:rsidRPr="0030618E">
        <w:rPr>
          <w:b/>
          <w:bCs/>
        </w:rPr>
        <w:t xml:space="preserve"> </w:t>
      </w:r>
      <w:r w:rsidR="0070397F">
        <w:rPr>
          <w:rFonts w:eastAsiaTheme="minorEastAsia"/>
          <w:b/>
          <w:i/>
          <w:lang w:eastAsia="zh-CN"/>
        </w:rPr>
        <w:t>Adopt TP#</w:t>
      </w:r>
      <w:r w:rsidR="00AA6B20">
        <w:rPr>
          <w:rFonts w:eastAsiaTheme="minorEastAsia"/>
          <w:b/>
          <w:i/>
          <w:lang w:eastAsia="zh-CN"/>
        </w:rPr>
        <w:t>8</w:t>
      </w:r>
      <w:r w:rsidR="0070397F">
        <w:rPr>
          <w:rFonts w:eastAsiaTheme="minorEastAsia"/>
          <w:b/>
          <w:i/>
          <w:lang w:eastAsia="zh-CN"/>
        </w:rPr>
        <w:t>/</w:t>
      </w:r>
      <w:r w:rsidR="00AA6B20">
        <w:rPr>
          <w:rFonts w:eastAsiaTheme="minorEastAsia"/>
          <w:b/>
          <w:i/>
          <w:lang w:eastAsia="zh-CN"/>
        </w:rPr>
        <w:t>9</w:t>
      </w:r>
      <w:r w:rsidR="0070397F">
        <w:rPr>
          <w:rFonts w:eastAsiaTheme="minorEastAsia"/>
          <w:b/>
          <w:i/>
          <w:lang w:eastAsia="zh-CN"/>
        </w:rPr>
        <w:t xml:space="preserve"> for TS </w:t>
      </w:r>
      <w:r w:rsidR="0070397F">
        <w:rPr>
          <w:rFonts w:eastAsiaTheme="minorEastAsia" w:hint="eastAsia"/>
          <w:b/>
          <w:i/>
          <w:lang w:eastAsia="zh-CN"/>
        </w:rPr>
        <w:t>3</w:t>
      </w:r>
      <w:r w:rsidR="0070397F">
        <w:rPr>
          <w:rFonts w:eastAsiaTheme="minorEastAsia"/>
          <w:b/>
          <w:i/>
          <w:lang w:eastAsia="zh-CN"/>
        </w:rPr>
        <w:t xml:space="preserve">6.213 </w:t>
      </w:r>
      <w:r w:rsidR="0070397F">
        <w:rPr>
          <w:rFonts w:eastAsiaTheme="minorEastAsia" w:hint="eastAsia"/>
          <w:b/>
          <w:i/>
          <w:lang w:eastAsia="zh-CN"/>
        </w:rPr>
        <w:t>to</w:t>
      </w:r>
      <w:r w:rsidR="0070397F">
        <w:rPr>
          <w:rFonts w:eastAsiaTheme="minorEastAsia"/>
          <w:b/>
          <w:i/>
          <w:lang w:eastAsia="zh-CN"/>
        </w:rPr>
        <w:t xml:space="preserve"> support resource allocation of CB-Msg3</w:t>
      </w:r>
      <w:r w:rsidR="0070397F">
        <w:rPr>
          <w:rFonts w:eastAsia="等线"/>
          <w:b/>
          <w:i/>
          <w:iCs/>
          <w:szCs w:val="21"/>
          <w:lang w:eastAsia="zh-CN"/>
        </w:rPr>
        <w:t>.</w:t>
      </w:r>
      <w:bookmarkEnd w:id="112"/>
    </w:p>
    <w:p w14:paraId="25DDAA89" w14:textId="4F9E591B" w:rsidR="0070397F" w:rsidRDefault="0030618E" w:rsidP="0070397F">
      <w:pPr>
        <w:spacing w:beforeLines="0" w:before="120" w:after="0"/>
        <w:rPr>
          <w:rFonts w:eastAsia="等线"/>
          <w:b/>
          <w:i/>
          <w:iCs/>
          <w:szCs w:val="21"/>
          <w:lang w:eastAsia="zh-CN"/>
        </w:rPr>
      </w:pPr>
      <w:bookmarkStart w:id="113" w:name="_Ref213426395"/>
      <w:r w:rsidRPr="0030618E">
        <w:rPr>
          <w:b/>
          <w:bCs/>
          <w:i/>
          <w:iCs/>
        </w:rPr>
        <w:t xml:space="preserve">Proposal </w:t>
      </w:r>
      <w:r w:rsidRPr="0030618E">
        <w:rPr>
          <w:b/>
          <w:bCs/>
          <w:i/>
          <w:iCs/>
        </w:rPr>
        <w:fldChar w:fldCharType="begin"/>
      </w:r>
      <w:r w:rsidRPr="0030618E">
        <w:rPr>
          <w:b/>
          <w:bCs/>
          <w:i/>
          <w:iCs/>
        </w:rPr>
        <w:instrText xml:space="preserve"> SEQ Proposal \* ARABIC </w:instrText>
      </w:r>
      <w:r w:rsidRPr="0030618E">
        <w:rPr>
          <w:b/>
          <w:bCs/>
          <w:i/>
          <w:iCs/>
        </w:rPr>
        <w:fldChar w:fldCharType="separate"/>
      </w:r>
      <w:r>
        <w:rPr>
          <w:b/>
          <w:bCs/>
          <w:i/>
          <w:iCs/>
          <w:noProof/>
        </w:rPr>
        <w:t>7</w:t>
      </w:r>
      <w:r w:rsidRPr="0030618E">
        <w:rPr>
          <w:b/>
          <w:bCs/>
          <w:i/>
          <w:iCs/>
        </w:rPr>
        <w:fldChar w:fldCharType="end"/>
      </w:r>
      <w:r w:rsidRPr="0030618E">
        <w:rPr>
          <w:b/>
          <w:bCs/>
          <w:i/>
          <w:iCs/>
        </w:rPr>
        <w:t>:</w:t>
      </w:r>
      <w:r w:rsidRPr="0030618E">
        <w:rPr>
          <w:b/>
          <w:bCs/>
        </w:rPr>
        <w:t xml:space="preserve"> </w:t>
      </w:r>
      <w:r w:rsidR="0070397F">
        <w:rPr>
          <w:rFonts w:eastAsiaTheme="minorEastAsia"/>
          <w:b/>
          <w:i/>
          <w:lang w:eastAsia="zh-CN"/>
        </w:rPr>
        <w:t>Adopt TP#</w:t>
      </w:r>
      <w:r w:rsidR="00AA6B20">
        <w:rPr>
          <w:rFonts w:eastAsiaTheme="minorEastAsia"/>
          <w:b/>
          <w:i/>
          <w:lang w:eastAsia="zh-CN"/>
        </w:rPr>
        <w:t>10</w:t>
      </w:r>
      <w:r w:rsidR="0070397F">
        <w:rPr>
          <w:rFonts w:eastAsiaTheme="minorEastAsia"/>
          <w:b/>
          <w:i/>
          <w:lang w:eastAsia="zh-CN"/>
        </w:rPr>
        <w:t>/</w:t>
      </w:r>
      <w:r w:rsidR="00AA6B20">
        <w:rPr>
          <w:rFonts w:eastAsiaTheme="minorEastAsia"/>
          <w:b/>
          <w:i/>
          <w:lang w:eastAsia="zh-CN"/>
        </w:rPr>
        <w:t>11</w:t>
      </w:r>
      <w:r w:rsidR="0070397F">
        <w:rPr>
          <w:rFonts w:eastAsiaTheme="minorEastAsia"/>
          <w:b/>
          <w:i/>
          <w:lang w:eastAsia="zh-CN"/>
        </w:rPr>
        <w:t xml:space="preserve"> for TS </w:t>
      </w:r>
      <w:r w:rsidR="0070397F">
        <w:rPr>
          <w:rFonts w:eastAsiaTheme="minorEastAsia" w:hint="eastAsia"/>
          <w:b/>
          <w:i/>
          <w:lang w:eastAsia="zh-CN"/>
        </w:rPr>
        <w:t>3</w:t>
      </w:r>
      <w:r w:rsidR="0070397F">
        <w:rPr>
          <w:rFonts w:eastAsiaTheme="minorEastAsia"/>
          <w:b/>
          <w:i/>
          <w:lang w:eastAsia="zh-CN"/>
        </w:rPr>
        <w:t>6.21</w:t>
      </w:r>
      <w:r w:rsidR="00EE7C59">
        <w:rPr>
          <w:rFonts w:eastAsiaTheme="minorEastAsia"/>
          <w:b/>
          <w:i/>
          <w:lang w:eastAsia="zh-CN"/>
        </w:rPr>
        <w:t>3</w:t>
      </w:r>
      <w:r w:rsidR="0070397F">
        <w:rPr>
          <w:rFonts w:eastAsiaTheme="minorEastAsia"/>
          <w:b/>
          <w:i/>
          <w:lang w:eastAsia="zh-CN"/>
        </w:rPr>
        <w:t xml:space="preserve"> </w:t>
      </w:r>
      <w:r w:rsidR="0070397F">
        <w:rPr>
          <w:rFonts w:eastAsiaTheme="minorEastAsia" w:hint="eastAsia"/>
          <w:b/>
          <w:i/>
          <w:lang w:eastAsia="zh-CN"/>
        </w:rPr>
        <w:t>to</w:t>
      </w:r>
      <w:r w:rsidR="0070397F">
        <w:rPr>
          <w:rFonts w:eastAsiaTheme="minorEastAsia"/>
          <w:b/>
          <w:i/>
          <w:lang w:eastAsia="zh-CN"/>
        </w:rPr>
        <w:t xml:space="preserve"> specify the timing of CB-Msg3</w:t>
      </w:r>
      <w:r w:rsidR="0070397F">
        <w:rPr>
          <w:rFonts w:eastAsia="等线"/>
          <w:b/>
          <w:i/>
          <w:iCs/>
          <w:szCs w:val="21"/>
          <w:lang w:eastAsia="zh-CN"/>
        </w:rPr>
        <w:t>.</w:t>
      </w:r>
      <w:bookmarkEnd w:id="113"/>
    </w:p>
    <w:p w14:paraId="1B787F4D" w14:textId="77777777" w:rsidR="00B17A0D" w:rsidRDefault="00B17A0D" w:rsidP="00B17A0D">
      <w:pPr>
        <w:spacing w:before="120"/>
        <w:jc w:val="center"/>
        <w:rPr>
          <w:lang w:val="en-GB"/>
        </w:rPr>
      </w:pPr>
    </w:p>
    <w:p w14:paraId="515A8FB2" w14:textId="782DBEE4" w:rsidR="00E977DD" w:rsidRPr="0020610E" w:rsidRDefault="00E977DD" w:rsidP="00B86192">
      <w:pPr>
        <w:pStyle w:val="30"/>
        <w:numPr>
          <w:ilvl w:val="0"/>
          <w:numId w:val="0"/>
        </w:numPr>
        <w:ind w:left="720" w:hanging="720"/>
        <w:rPr>
          <w:rFonts w:eastAsia="宋体"/>
        </w:rPr>
      </w:pPr>
      <w:r>
        <w:rPr>
          <w:rFonts w:eastAsia="宋体"/>
        </w:rPr>
        <w:t>TP#</w:t>
      </w:r>
      <w:r w:rsidR="00AA6B20">
        <w:rPr>
          <w:rFonts w:eastAsia="宋体"/>
        </w:rPr>
        <w:t>4</w:t>
      </w:r>
      <w:r>
        <w:rPr>
          <w:rFonts w:eastAsia="宋体"/>
        </w:rPr>
        <w:t xml:space="preserve"> for eMTC </w:t>
      </w:r>
      <w:r w:rsidRPr="007B78C3">
        <w:rPr>
          <w:rFonts w:eastAsia="等线"/>
          <w:szCs w:val="21"/>
        </w:rPr>
        <w:t>power</w:t>
      </w:r>
      <w:r w:rsidRPr="007B78C3">
        <w:rPr>
          <w:rFonts w:eastAsia="宋体"/>
        </w:rPr>
        <w:t xml:space="preserve"> ramping</w:t>
      </w:r>
    </w:p>
    <w:p w14:paraId="4C9E31E2"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1A477516" w14:textId="77777777" w:rsidR="00E977DD" w:rsidRPr="00AB0CDF" w:rsidRDefault="00E977DD" w:rsidP="00E977DD">
      <w:pPr>
        <w:snapToGrid w:val="0"/>
        <w:spacing w:before="120"/>
      </w:pPr>
      <w:r w:rsidRPr="00AB0CDF">
        <w:rPr>
          <w:b/>
          <w:bCs/>
        </w:rPr>
        <w:t>Reason for change:</w:t>
      </w:r>
      <w:r w:rsidRPr="00AB0CDF">
        <w:t xml:space="preserve"> </w:t>
      </w:r>
      <w:r w:rsidRPr="00AB0CDF">
        <w:rPr>
          <w:lang w:eastAsia="zh-CN"/>
        </w:rPr>
        <w:t>Power ramping is agreed to be supported for CB-Msg3, however, the current RAN1 spec does not support this feature.</w:t>
      </w:r>
    </w:p>
    <w:p w14:paraId="4263832A" w14:textId="77777777" w:rsidR="00E977DD" w:rsidRPr="00AB0CDF" w:rsidRDefault="00E977DD" w:rsidP="00E977DD">
      <w:pPr>
        <w:snapToGrid w:val="0"/>
        <w:spacing w:before="120"/>
        <w:rPr>
          <w:b/>
          <w:bCs/>
        </w:rPr>
      </w:pPr>
      <w:r w:rsidRPr="00AB0CDF">
        <w:rPr>
          <w:b/>
          <w:bCs/>
        </w:rPr>
        <w:t>Summary of change:</w:t>
      </w:r>
      <w:r w:rsidRPr="00AB0CDF">
        <w:t xml:space="preserve"> Add</w:t>
      </w:r>
      <w:r w:rsidRPr="00AB0CDF">
        <w:rPr>
          <w:lang w:eastAsia="zh-CN"/>
        </w:rPr>
        <w:t xml:space="preserve"> descriptions on TX </w:t>
      </w:r>
      <w:r>
        <w:t>p</w:t>
      </w:r>
      <w:r w:rsidRPr="004A0643">
        <w:rPr>
          <w:rFonts w:eastAsiaTheme="minorEastAsia"/>
          <w:lang w:eastAsia="zh-CN"/>
        </w:rPr>
        <w:t>ower</w:t>
      </w:r>
      <w:r w:rsidRPr="00E26E18">
        <w:t xml:space="preserve"> </w:t>
      </w:r>
      <w:r w:rsidRPr="00994C68">
        <w:t>determination</w:t>
      </w:r>
      <w:r w:rsidRPr="008007FC">
        <w:t xml:space="preserve"> for C</w:t>
      </w:r>
      <w:r w:rsidRPr="008E2A54">
        <w:t>B-</w:t>
      </w:r>
      <w:r w:rsidRPr="00AB0CDF">
        <w:t>Msg3.</w:t>
      </w:r>
    </w:p>
    <w:p w14:paraId="7EABC89B" w14:textId="77777777" w:rsidR="00E977DD" w:rsidRPr="00994C68" w:rsidRDefault="00E977DD" w:rsidP="00E977DD">
      <w:pPr>
        <w:spacing w:before="120"/>
      </w:pPr>
      <w:r w:rsidRPr="004A0643">
        <w:rPr>
          <w:b/>
          <w:bCs/>
          <w:iCs/>
        </w:rPr>
        <w:t>Consequences if not approved:</w:t>
      </w:r>
      <w:r w:rsidRPr="00E26E18">
        <w:rPr>
          <w:lang w:eastAsia="zh-CN"/>
        </w:rPr>
        <w:t xml:space="preserve"> </w:t>
      </w:r>
      <w:r w:rsidRPr="00994C68">
        <w:rPr>
          <w:lang w:eastAsia="zh-CN"/>
        </w:rPr>
        <w:t xml:space="preserve">TX </w:t>
      </w:r>
      <w:r>
        <w:t>p</w:t>
      </w:r>
      <w:r w:rsidRPr="004A0643">
        <w:rPr>
          <w:rFonts w:eastAsiaTheme="minorEastAsia"/>
          <w:lang w:eastAsia="zh-CN"/>
        </w:rPr>
        <w:t>ower</w:t>
      </w:r>
      <w:r w:rsidRPr="00E26E18">
        <w:t xml:space="preserve"> </w:t>
      </w:r>
      <w:r w:rsidRPr="00994C68">
        <w:t>determination for CB-Msg3 is not defined.</w:t>
      </w:r>
    </w:p>
    <w:tbl>
      <w:tblPr>
        <w:tblStyle w:val="af6"/>
        <w:tblpPr w:leftFromText="180" w:rightFromText="180" w:vertAnchor="text" w:tblpY="1"/>
        <w:tblOverlap w:val="never"/>
        <w:tblW w:w="0" w:type="auto"/>
        <w:tblLook w:val="04A0" w:firstRow="1" w:lastRow="0" w:firstColumn="1" w:lastColumn="0" w:noHBand="0" w:noVBand="1"/>
      </w:tblPr>
      <w:tblGrid>
        <w:gridCol w:w="9493"/>
      </w:tblGrid>
      <w:tr w:rsidR="00E977DD" w:rsidRPr="00BC2BDA" w14:paraId="0E9584BF" w14:textId="77777777" w:rsidTr="00E87125">
        <w:tc>
          <w:tcPr>
            <w:tcW w:w="9493" w:type="dxa"/>
          </w:tcPr>
          <w:p w14:paraId="1F3BE729" w14:textId="77777777" w:rsidR="00E977DD" w:rsidRPr="00BC2BDA" w:rsidRDefault="00E977DD" w:rsidP="008A5EFA">
            <w:pPr>
              <w:pStyle w:val="4"/>
              <w:numPr>
                <w:ilvl w:val="0"/>
                <w:numId w:val="0"/>
              </w:numPr>
              <w:spacing w:before="120"/>
              <w:ind w:left="1304" w:hanging="1304"/>
            </w:pPr>
            <w:bookmarkStart w:id="114" w:name="_Toc415085428"/>
            <w:r w:rsidRPr="00BC2BDA">
              <w:t>5.1.1.1</w:t>
            </w:r>
            <w:r w:rsidRPr="00BC2BDA">
              <w:tab/>
              <w:t>UE behaviour</w:t>
            </w:r>
            <w:bookmarkEnd w:id="114"/>
          </w:p>
          <w:p w14:paraId="581FC551" w14:textId="77777777" w:rsidR="00E977DD" w:rsidRPr="00BC2BDA" w:rsidRDefault="00E977DD" w:rsidP="008A5EFA">
            <w:pPr>
              <w:spacing w:before="120"/>
            </w:pPr>
            <w:r w:rsidRPr="00BC2BDA">
              <w:t>The setting of the UE Transmit power for a Physical Uplink Shared Channel (PUSCH) transmission is defined as follows.</w:t>
            </w:r>
          </w:p>
          <w:p w14:paraId="55E1A1D2" w14:textId="77777777" w:rsidR="00E977DD" w:rsidRPr="00BC2BDA" w:rsidRDefault="00E977DD" w:rsidP="008A5EFA">
            <w:pPr>
              <w:spacing w:before="120"/>
            </w:pPr>
            <w:r w:rsidRPr="00BC2BDA">
              <w:t xml:space="preserve">If the UE transmits PUSCH without a simultaneous PUCCH for the serving cell </w:t>
            </w:r>
            <w:r w:rsidRPr="00BC2BDA">
              <w:rPr>
                <w:position w:val="-6"/>
              </w:rPr>
              <w:object w:dxaOrig="160" w:dyaOrig="200" w14:anchorId="158FA9CA">
                <v:shape id="_x0000_i1037" type="#_x0000_t75" style="width:8.65pt;height:9.2pt" o:ole="">
                  <v:imagedata r:id="rId29" o:title=""/>
                </v:shape>
                <o:OLEObject Type="Embed" ProgID="Equation.3" ShapeID="_x0000_i1037" DrawAspect="Content" ObjectID="_1824050952" r:id="rId30"/>
              </w:object>
            </w:r>
            <w:r w:rsidRPr="00BC2BDA">
              <w:t xml:space="preserve">, then the UE transmit power </w:t>
            </w:r>
            <w:r w:rsidRPr="00BC2BDA">
              <w:rPr>
                <w:position w:val="-12"/>
              </w:rPr>
              <w:object w:dxaOrig="1060" w:dyaOrig="320" w14:anchorId="43717875">
                <v:shape id="_x0000_i1038" type="#_x0000_t75" style="width:51.85pt;height:16.15pt" o:ole="">
                  <v:imagedata r:id="rId31" o:title=""/>
                </v:shape>
                <o:OLEObject Type="Embed" ProgID="Equation.3" ShapeID="_x0000_i1038" DrawAspect="Content" ObjectID="_1824050953" r:id="rId32"/>
              </w:object>
            </w:r>
            <w:r w:rsidRPr="00BC2BDA">
              <w:t xml:space="preserve"> for PUSCH transmission in subframe/slot/subslot </w:t>
            </w:r>
            <w:r w:rsidRPr="00BC2BDA">
              <w:rPr>
                <w:i/>
              </w:rPr>
              <w:t>i</w:t>
            </w:r>
            <w:r w:rsidRPr="00BC2BDA">
              <w:t xml:space="preserve"> for the serving cell </w:t>
            </w:r>
            <w:r w:rsidRPr="00BC2BDA">
              <w:rPr>
                <w:position w:val="-6"/>
              </w:rPr>
              <w:object w:dxaOrig="160" w:dyaOrig="200" w14:anchorId="732704AE">
                <v:shape id="_x0000_i1039" type="#_x0000_t75" style="width:8.65pt;height:9.2pt" o:ole="">
                  <v:imagedata r:id="rId29" o:title=""/>
                </v:shape>
                <o:OLEObject Type="Embed" ProgID="Equation.3" ShapeID="_x0000_i1039" DrawAspect="Content" ObjectID="_1824050954" r:id="rId33"/>
              </w:object>
            </w:r>
            <w:r w:rsidRPr="00BC2BDA">
              <w:t>is given by</w:t>
            </w:r>
          </w:p>
          <w:p w14:paraId="4C09D69F" w14:textId="77777777" w:rsidR="00E977DD" w:rsidRPr="00BC2BDA" w:rsidRDefault="00E977DD" w:rsidP="008A5EFA">
            <w:pPr>
              <w:pStyle w:val="EQ"/>
              <w:spacing w:before="120"/>
              <w:jc w:val="center"/>
            </w:pPr>
            <w:r w:rsidRPr="00BC2BDA">
              <w:rPr>
                <w:position w:val="-30"/>
              </w:rPr>
              <w:object w:dxaOrig="7560" w:dyaOrig="700" w14:anchorId="3AEB81CB">
                <v:shape id="_x0000_i1040" type="#_x0000_t75" style="width:379.6pt;height:36.3pt" o:ole="">
                  <v:imagedata r:id="rId34" o:title=""/>
                </v:shape>
                <o:OLEObject Type="Embed" ProgID="Equation.3" ShapeID="_x0000_i1040" DrawAspect="Content" ObjectID="_1824050955" r:id="rId35"/>
              </w:object>
            </w:r>
            <w:r w:rsidRPr="00BC2BDA">
              <w:t xml:space="preserve"> [dBm]</w:t>
            </w:r>
          </w:p>
          <w:p w14:paraId="307B69BB" w14:textId="77777777" w:rsidR="00E977DD" w:rsidRPr="00BC2BDA" w:rsidRDefault="00E977DD" w:rsidP="008A5EFA">
            <w:pPr>
              <w:spacing w:before="120"/>
            </w:pPr>
            <w:r w:rsidRPr="00BC2BDA">
              <w:t xml:space="preserve">If the UE transmits PUSCH simultaneous with PUCCH for the serving cell </w:t>
            </w:r>
            <w:r w:rsidRPr="00BC2BDA">
              <w:rPr>
                <w:position w:val="-6"/>
              </w:rPr>
              <w:object w:dxaOrig="160" w:dyaOrig="200" w14:anchorId="77DF28E0">
                <v:shape id="_x0000_i1041" type="#_x0000_t75" style="width:8.65pt;height:9.2pt" o:ole="">
                  <v:imagedata r:id="rId29" o:title=""/>
                </v:shape>
                <o:OLEObject Type="Embed" ProgID="Equation.3" ShapeID="_x0000_i1041" DrawAspect="Content" ObjectID="_1824050956" r:id="rId36"/>
              </w:object>
            </w:r>
            <w:r w:rsidRPr="00BC2BDA">
              <w:t xml:space="preserve">, then the UE transmit power </w:t>
            </w:r>
            <w:r w:rsidRPr="00BC2BDA">
              <w:rPr>
                <w:position w:val="-12"/>
              </w:rPr>
              <w:object w:dxaOrig="1060" w:dyaOrig="320" w14:anchorId="47301B4D">
                <v:shape id="_x0000_i1042" type="#_x0000_t75" style="width:51.85pt;height:16.15pt" o:ole="">
                  <v:imagedata r:id="rId37" o:title=""/>
                </v:shape>
                <o:OLEObject Type="Embed" ProgID="Equation.3" ShapeID="_x0000_i1042" DrawAspect="Content" ObjectID="_1824050957" r:id="rId38"/>
              </w:object>
            </w:r>
            <w:r w:rsidRPr="00BC2BDA">
              <w:t xml:space="preserve"> for the PUSCH transmission in subframe/slot/subslot </w:t>
            </w:r>
            <w:r w:rsidRPr="00BC2BDA">
              <w:rPr>
                <w:i/>
              </w:rPr>
              <w:t>i</w:t>
            </w:r>
            <w:r w:rsidRPr="00BC2BDA">
              <w:t xml:space="preserve"> for the serving cell </w:t>
            </w:r>
            <w:r w:rsidRPr="00BC2BDA">
              <w:rPr>
                <w:position w:val="-6"/>
              </w:rPr>
              <w:object w:dxaOrig="160" w:dyaOrig="200" w14:anchorId="1B94319E">
                <v:shape id="_x0000_i1043" type="#_x0000_t75" style="width:8.65pt;height:9.2pt" o:ole="">
                  <v:imagedata r:id="rId29" o:title=""/>
                </v:shape>
                <o:OLEObject Type="Embed" ProgID="Equation.3" ShapeID="_x0000_i1043" DrawAspect="Content" ObjectID="_1824050958" r:id="rId39"/>
              </w:object>
            </w:r>
            <w:r w:rsidRPr="00BC2BDA">
              <w:t xml:space="preserve"> is given by</w:t>
            </w:r>
          </w:p>
          <w:p w14:paraId="0993E7DB" w14:textId="77777777" w:rsidR="00E977DD" w:rsidRPr="00BC2BDA" w:rsidRDefault="00E977DD" w:rsidP="008A5EFA">
            <w:pPr>
              <w:pStyle w:val="EQ"/>
              <w:spacing w:before="120"/>
              <w:jc w:val="center"/>
            </w:pPr>
            <w:r w:rsidRPr="00BC2BDA">
              <w:rPr>
                <w:position w:val="-34"/>
              </w:rPr>
              <w:object w:dxaOrig="7540" w:dyaOrig="780" w14:anchorId="1F40294E">
                <v:shape id="_x0000_i1044" type="#_x0000_t75" style="width:377.3pt;height:38.6pt" o:ole="">
                  <v:imagedata r:id="rId40" o:title=""/>
                </v:shape>
                <o:OLEObject Type="Embed" ProgID="Equation.3" ShapeID="_x0000_i1044" DrawAspect="Content" ObjectID="_1824050959" r:id="rId41"/>
              </w:object>
            </w:r>
            <w:r w:rsidRPr="00BC2BDA">
              <w:t xml:space="preserve"> [dBm]</w:t>
            </w:r>
          </w:p>
          <w:p w14:paraId="0A326386" w14:textId="77777777" w:rsidR="00E977DD" w:rsidRPr="00BC2BDA" w:rsidRDefault="00E977DD" w:rsidP="008A5EFA">
            <w:pPr>
              <w:spacing w:before="120"/>
            </w:pPr>
            <w:r w:rsidRPr="00BC2BDA">
              <w:t xml:space="preserve">If the UE is not transmitting PUSCH for the serving cell c, </w:t>
            </w:r>
            <w:r w:rsidRPr="00BC2BDA">
              <w:rPr>
                <w:rFonts w:eastAsia="宋体"/>
                <w:lang w:eastAsia="zh-CN"/>
              </w:rPr>
              <w:t xml:space="preserve">for the accumulation of TPC </w:t>
            </w:r>
            <w:r w:rsidRPr="00BC2BDA">
              <w:t xml:space="preserve">command </w:t>
            </w:r>
            <w:r w:rsidRPr="00BC2BDA">
              <w:rPr>
                <w:rFonts w:eastAsia="宋体"/>
                <w:lang w:eastAsia="zh-CN"/>
              </w:rPr>
              <w:t xml:space="preserve">received with DCI format 3/3A for PUSCH, </w:t>
            </w:r>
            <w:r w:rsidRPr="00BC2BDA">
              <w:t>the UE</w:t>
            </w:r>
            <w:r w:rsidRPr="00BC2BDA">
              <w:rPr>
                <w:rFonts w:eastAsia="宋体"/>
                <w:lang w:eastAsia="zh-CN"/>
              </w:rPr>
              <w:t xml:space="preserve"> shall assume that the UE</w:t>
            </w:r>
            <w:r w:rsidRPr="00BC2BDA">
              <w:t xml:space="preserve"> transmit power </w:t>
            </w:r>
            <w:r w:rsidRPr="00BC2BDA">
              <w:rPr>
                <w:position w:val="-12"/>
              </w:rPr>
              <w:object w:dxaOrig="1060" w:dyaOrig="320" w14:anchorId="7B7D63EF">
                <v:shape id="_x0000_i1045" type="#_x0000_t75" style="width:51.85pt;height:16.15pt" o:ole="">
                  <v:imagedata r:id="rId37" o:title=""/>
                </v:shape>
                <o:OLEObject Type="Embed" ProgID="Equation.3" ShapeID="_x0000_i1045" DrawAspect="Content" ObjectID="_1824050960" r:id="rId42"/>
              </w:object>
            </w:r>
            <w:r w:rsidRPr="00BC2BDA">
              <w:t xml:space="preserve"> for the PUSCH transmission in subframe </w:t>
            </w:r>
            <w:r w:rsidRPr="00BC2BDA">
              <w:rPr>
                <w:i/>
              </w:rPr>
              <w:t>i</w:t>
            </w:r>
            <w:r w:rsidRPr="00BC2BDA">
              <w:t xml:space="preserve"> for the serving cell </w:t>
            </w:r>
            <w:r w:rsidRPr="00BC2BDA">
              <w:rPr>
                <w:position w:val="-6"/>
              </w:rPr>
              <w:object w:dxaOrig="160" w:dyaOrig="200" w14:anchorId="146FB66C">
                <v:shape id="_x0000_i1046" type="#_x0000_t75" style="width:8.65pt;height:9.2pt" o:ole="">
                  <v:imagedata r:id="rId29" o:title=""/>
                </v:shape>
                <o:OLEObject Type="Embed" ProgID="Equation.3" ShapeID="_x0000_i1046" DrawAspect="Content" ObjectID="_1824050961" r:id="rId43"/>
              </w:object>
            </w:r>
            <w:r w:rsidRPr="00BC2BDA">
              <w:t xml:space="preserve"> is computed by</w:t>
            </w:r>
          </w:p>
          <w:p w14:paraId="4A20D08A" w14:textId="77777777" w:rsidR="00E977DD" w:rsidRPr="00BC2BDA" w:rsidRDefault="00E977DD" w:rsidP="008A5EFA">
            <w:pPr>
              <w:pStyle w:val="EQ"/>
              <w:spacing w:before="120"/>
              <w:jc w:val="center"/>
            </w:pPr>
            <w:r w:rsidRPr="00BC2BDA">
              <w:rPr>
                <w:position w:val="-16"/>
              </w:rPr>
              <w:object w:dxaOrig="5340" w:dyaOrig="420" w14:anchorId="1CB6049C">
                <v:shape id="_x0000_i1047" type="#_x0000_t75" style="width:261.5pt;height:20.15pt" o:ole="" o:preferrelative="f">
                  <v:imagedata r:id="rId44" o:title=""/>
                  <o:lock v:ext="edit" aspectratio="f"/>
                </v:shape>
                <o:OLEObject Type="Embed" ProgID="Equation.3" ShapeID="_x0000_i1047" DrawAspect="Content" ObjectID="_1824050962" r:id="rId45"/>
              </w:object>
            </w:r>
            <w:r w:rsidRPr="00BC2BDA">
              <w:t xml:space="preserve"> [dBm]</w:t>
            </w:r>
          </w:p>
          <w:p w14:paraId="67ED1533" w14:textId="77777777" w:rsidR="00E977DD" w:rsidRPr="00BC2BDA" w:rsidRDefault="00E977DD" w:rsidP="008A5EFA">
            <w:pPr>
              <w:spacing w:before="120"/>
            </w:pPr>
            <w:r w:rsidRPr="00BC2BDA">
              <w:lastRenderedPageBreak/>
              <w:t>where,</w:t>
            </w:r>
          </w:p>
          <w:p w14:paraId="09BF412F"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4948E66C" w14:textId="77777777" w:rsidR="00E977DD" w:rsidRPr="00BC2BDA" w:rsidRDefault="00E977DD" w:rsidP="008A5EFA">
            <w:pPr>
              <w:pStyle w:val="B1"/>
              <w:spacing w:before="120"/>
            </w:pPr>
            <w:r w:rsidRPr="00BC2BDA">
              <w:tab/>
              <w:t>Otherwise</w:t>
            </w:r>
          </w:p>
          <w:p w14:paraId="0CBCA3F7" w14:textId="77777777" w:rsidR="00E977DD" w:rsidRPr="00BC2BDA" w:rsidRDefault="00E977DD" w:rsidP="008A5EFA">
            <w:pPr>
              <w:pStyle w:val="B2"/>
              <w:spacing w:before="120"/>
            </w:pPr>
            <w:r w:rsidRPr="00BC2BDA">
              <w:t>-</w:t>
            </w:r>
            <w:r w:rsidRPr="00BC2BDA">
              <w:tab/>
            </w:r>
            <w:r w:rsidRPr="00BC2BDA">
              <w:rPr>
                <w:position w:val="-14"/>
              </w:rPr>
              <w:object w:dxaOrig="1280" w:dyaOrig="340" w14:anchorId="0DDB9111">
                <v:shape id="_x0000_i1048" type="#_x0000_t75" style="width:62.2pt;height:16.15pt" o:ole="">
                  <v:imagedata r:id="rId46" o:title=""/>
                </v:shape>
                <o:OLEObject Type="Embed" ProgID="Equation.3" ShapeID="_x0000_i1048" DrawAspect="Content" ObjectID="_1824050963" r:id="rId47"/>
              </w:object>
            </w:r>
            <w:r w:rsidRPr="00BC2BDA">
              <w:t xml:space="preserve">is a parameter composed of the sum of a component </w:t>
            </w:r>
            <w:r w:rsidRPr="00BC2BDA">
              <w:rPr>
                <w:position w:val="-14"/>
              </w:rPr>
              <w:object w:dxaOrig="2140" w:dyaOrig="340" w14:anchorId="3B58FC16">
                <v:shape id="_x0000_i1049" type="#_x0000_t75" style="width:107.15pt;height:16.15pt" o:ole="">
                  <v:imagedata r:id="rId48" o:title=""/>
                </v:shape>
                <o:OLEObject Type="Embed" ProgID="Equation.3" ShapeID="_x0000_i1049" DrawAspect="Content" ObjectID="_1824050964" r:id="rId49"/>
              </w:object>
            </w:r>
            <w:r w:rsidRPr="00BC2BDA">
              <w:t xml:space="preserve"> provided from higher layers for </w:t>
            </w:r>
            <w:r w:rsidRPr="00BC2BDA">
              <w:rPr>
                <w:i/>
              </w:rPr>
              <w:t>j=0,</w:t>
            </w:r>
            <w:r w:rsidRPr="00BC2BDA">
              <w:t xml:space="preserve"> </w:t>
            </w:r>
            <w:r w:rsidRPr="00BC2BDA">
              <w:rPr>
                <w:i/>
              </w:rPr>
              <w:t>1</w:t>
            </w:r>
            <w:r w:rsidRPr="00BC2BDA">
              <w:t xml:space="preserve"> and </w:t>
            </w:r>
            <w:r w:rsidRPr="00BC2BDA">
              <w:rPr>
                <w:i/>
              </w:rPr>
              <w:t>3</w:t>
            </w:r>
            <w:r w:rsidRPr="00BC2BDA">
              <w:t xml:space="preserve"> and a component </w:t>
            </w:r>
            <w:r w:rsidRPr="00BC2BDA">
              <w:rPr>
                <w:position w:val="-14"/>
              </w:rPr>
              <w:object w:dxaOrig="1579" w:dyaOrig="340" w14:anchorId="5FCBB9B2">
                <v:shape id="_x0000_i1050" type="#_x0000_t75" style="width:77.75pt;height:16.15pt" o:ole="">
                  <v:imagedata r:id="rId50" o:title=""/>
                </v:shape>
                <o:OLEObject Type="Embed" ProgID="Equation.3" ShapeID="_x0000_i1050" DrawAspect="Content" ObjectID="_1824050965" r:id="rId51"/>
              </w:object>
            </w:r>
            <w:r w:rsidRPr="00BC2BDA">
              <w:t xml:space="preserve"> provided by higher layers for </w:t>
            </w:r>
            <w:r w:rsidRPr="00BC2BDA">
              <w:rPr>
                <w:i/>
              </w:rPr>
              <w:t>j=0,</w:t>
            </w:r>
            <w:r w:rsidRPr="00BC2BDA">
              <w:t xml:space="preserve"> </w:t>
            </w:r>
            <w:r w:rsidRPr="00BC2BDA">
              <w:rPr>
                <w:i/>
              </w:rPr>
              <w:t>1</w:t>
            </w:r>
            <w:r w:rsidRPr="00BC2BDA">
              <w:t xml:space="preserve"> and </w:t>
            </w:r>
            <w:r w:rsidRPr="00BC2BDA">
              <w:rPr>
                <w:i/>
              </w:rPr>
              <w:t xml:space="preserve">3 </w:t>
            </w:r>
            <w:r w:rsidRPr="00BC2BDA">
              <w:t xml:space="preserve">for serving cell </w:t>
            </w:r>
            <w:r w:rsidRPr="00BC2BDA">
              <w:rPr>
                <w:position w:val="-6"/>
              </w:rPr>
              <w:object w:dxaOrig="160" w:dyaOrig="200" w14:anchorId="259FDC79">
                <v:shape id="_x0000_i1051" type="#_x0000_t75" style="width:8.65pt;height:9.2pt" o:ole="">
                  <v:imagedata r:id="rId52" o:title=""/>
                </v:shape>
                <o:OLEObject Type="Embed" ProgID="Equation.3" ShapeID="_x0000_i1051" DrawAspect="Content" ObjectID="_1824050966" r:id="rId53"/>
              </w:object>
            </w:r>
            <w:r w:rsidRPr="00BC2BDA">
              <w:t xml:space="preserve">. For PUSCH (re)transmissions corresponding to a semi-persistent grant then </w:t>
            </w:r>
            <w:r w:rsidRPr="00BC2BDA">
              <w:rPr>
                <w:i/>
              </w:rPr>
              <w:t>j=0</w:t>
            </w:r>
            <w:r w:rsidRPr="00BC2BDA">
              <w:t xml:space="preserve"> , for PUSCH (re)transmissions corresponding to a dynamic scheduled grant then </w:t>
            </w:r>
            <w:r w:rsidRPr="00BC2BDA">
              <w:rPr>
                <w:i/>
              </w:rPr>
              <w:t>j=1,</w:t>
            </w:r>
            <w:r w:rsidRPr="00BC2BDA">
              <w:t xml:space="preserve"> for</w:t>
            </w:r>
            <w:r w:rsidRPr="00BC2BDA">
              <w:rPr>
                <w:rFonts w:eastAsia="Malgun Gothic"/>
              </w:rPr>
              <w:t xml:space="preserve"> PUSCH (re)transmissions corresponding to the random access response grant then </w:t>
            </w:r>
            <w:r w:rsidRPr="00BC2BDA">
              <w:rPr>
                <w:i/>
              </w:rPr>
              <w:t>j=2</w:t>
            </w:r>
            <w:r w:rsidRPr="00BC2BDA">
              <w:t xml:space="preserve"> and for</w:t>
            </w:r>
            <w:r w:rsidRPr="00BC2BDA">
              <w:rPr>
                <w:rFonts w:eastAsia="Malgun Gothic"/>
              </w:rPr>
              <w:t xml:space="preserve"> BL/CE UE PUSCH (re)transmission using </w:t>
            </w:r>
            <w:r w:rsidRPr="00BC2BDA">
              <w:t xml:space="preserve">preconfigured uplink resource </w:t>
            </w:r>
            <w:r w:rsidRPr="00BC2BDA">
              <w:rPr>
                <w:rFonts w:eastAsia="Malgun Gothic"/>
              </w:rPr>
              <w:t xml:space="preserve">then </w:t>
            </w:r>
            <w:r w:rsidRPr="00BC2BDA">
              <w:rPr>
                <w:i/>
              </w:rPr>
              <w:t>j=3</w:t>
            </w:r>
            <w:r w:rsidRPr="00BC2BDA">
              <w:t xml:space="preserve">. </w:t>
            </w:r>
            <w:r w:rsidRPr="00BC2BDA">
              <w:rPr>
                <w:position w:val="-14"/>
              </w:rPr>
              <w:object w:dxaOrig="1880" w:dyaOrig="340" w14:anchorId="00D9DCA3">
                <v:shape id="_x0000_i1052" type="#_x0000_t75" style="width:92.15pt;height:16.15pt" o:ole="">
                  <v:imagedata r:id="rId54" o:title=""/>
                </v:shape>
                <o:OLEObject Type="Embed" ProgID="Equation.3" ShapeID="_x0000_i1052" DrawAspect="Content" ObjectID="_1824050967" r:id="rId55"/>
              </w:object>
            </w:r>
            <w:r w:rsidRPr="00BC2BDA">
              <w:t xml:space="preserve"> and </w:t>
            </w:r>
            <w:r w:rsidRPr="00BC2BDA">
              <w:rPr>
                <w:position w:val="-14"/>
              </w:rPr>
              <w:object w:dxaOrig="4599" w:dyaOrig="340" w14:anchorId="40F2020D">
                <v:shape id="_x0000_i1053" type="#_x0000_t75" style="width:229.8pt;height:16.15pt" o:ole="">
                  <v:imagedata r:id="rId56" o:title=""/>
                </v:shape>
                <o:OLEObject Type="Embed" ProgID="Equation.3" ShapeID="_x0000_i1053" DrawAspect="Content" ObjectID="_1824050968" r:id="rId57"/>
              </w:object>
            </w:r>
            <w:r w:rsidRPr="00BC2BDA">
              <w:t xml:space="preserve">, where the parameter </w:t>
            </w:r>
            <w:proofErr w:type="spellStart"/>
            <w:r w:rsidRPr="00BC2BDA">
              <w:rPr>
                <w:i/>
              </w:rPr>
              <w:t>preambleInitialReceivedTargetPower</w:t>
            </w:r>
            <w:proofErr w:type="spellEnd"/>
            <w:r w:rsidRPr="00BC2BDA" w:rsidDel="0093274D">
              <w:t xml:space="preserve"> </w:t>
            </w:r>
            <w:r w:rsidRPr="00BC2BDA">
              <w:t>[8] (</w:t>
            </w:r>
            <w:r w:rsidRPr="00BC2BDA">
              <w:rPr>
                <w:position w:val="-14"/>
              </w:rPr>
              <w:object w:dxaOrig="639" w:dyaOrig="380" w14:anchorId="1F458657">
                <v:shape id="_x0000_i1054" type="#_x0000_t75" style="width:30.55pt;height:20.15pt" o:ole="">
                  <v:imagedata r:id="rId58" o:title=""/>
                </v:shape>
                <o:OLEObject Type="Embed" ProgID="Equation.3" ShapeID="_x0000_i1054" DrawAspect="Content" ObjectID="_1824050969" r:id="rId59"/>
              </w:object>
            </w:r>
            <w:r w:rsidRPr="00BC2BDA">
              <w:t xml:space="preserve">) and </w:t>
            </w:r>
            <w:r w:rsidRPr="00BC2BDA">
              <w:rPr>
                <w:position w:val="-14"/>
              </w:rPr>
              <w:object w:dxaOrig="1420" w:dyaOrig="380" w14:anchorId="493F7FD6">
                <v:shape id="_x0000_i1055" type="#_x0000_t75" style="width:71.4pt;height:20.15pt" o:ole="">
                  <v:imagedata r:id="rId60" o:title=""/>
                </v:shape>
                <o:OLEObject Type="Embed" ProgID="Equation.3" ShapeID="_x0000_i1055" DrawAspect="Content" ObjectID="_1824050970" r:id="rId61"/>
              </w:object>
            </w:r>
            <w:r w:rsidRPr="00BC2BDA">
              <w:t xml:space="preserve"> are signalled from higher layers for serving cell </w:t>
            </w:r>
            <w:r w:rsidRPr="00BC2BDA">
              <w:rPr>
                <w:position w:val="-6"/>
              </w:rPr>
              <w:object w:dxaOrig="160" w:dyaOrig="200" w14:anchorId="2418127B">
                <v:shape id="_x0000_i1056" type="#_x0000_t75" style="width:8.65pt;height:9.2pt" o:ole="">
                  <v:imagedata r:id="rId52" o:title=""/>
                </v:shape>
                <o:OLEObject Type="Embed" ProgID="Equation.3" ShapeID="_x0000_i1056" DrawAspect="Content" ObjectID="_1824050971" r:id="rId62"/>
              </w:object>
            </w:r>
            <w:r w:rsidRPr="00BC2BDA">
              <w:t xml:space="preserve">. </w:t>
            </w:r>
          </w:p>
          <w:p w14:paraId="3BEAEF55" w14:textId="77777777" w:rsidR="00E977DD" w:rsidRPr="00BC2BDA" w:rsidRDefault="00E977DD" w:rsidP="008A5EFA">
            <w:pPr>
              <w:pStyle w:val="B2"/>
              <w:spacing w:before="120"/>
              <w:rPr>
                <w:ins w:id="115" w:author="Siqi Liu(vivo)" w:date="2025-11-03T15:11:00Z"/>
              </w:rPr>
            </w:pPr>
            <w:ins w:id="116" w:author="Siqi Liu(vivo)" w:date="2025-11-03T15:11:00Z">
              <w:r w:rsidRPr="00BC2BDA">
                <w:t>-</w:t>
              </w:r>
              <w:r w:rsidRPr="00BC2BDA">
                <w:tab/>
                <w:t xml:space="preserve">For PUSCH transmission of CB-Msg3, </w:t>
              </w:r>
              <w:r w:rsidRPr="00BC2BDA">
                <w:rPr>
                  <w:rFonts w:eastAsia="Malgun Gothic"/>
                </w:rPr>
                <w:t xml:space="preserve">then </w:t>
              </w:r>
              <w:r w:rsidRPr="00BC2BDA">
                <w:rPr>
                  <w:i/>
                </w:rPr>
                <w:t>j=4</w:t>
              </w:r>
              <w:r w:rsidRPr="00BC2BDA">
                <w:t xml:space="preserve">, </w:t>
              </w:r>
            </w:ins>
            <m:oMath>
              <m:sSub>
                <m:sSubPr>
                  <m:ctrlPr>
                    <w:ins w:id="117" w:author="Siqi Liu(vivo)" w:date="2025-11-03T15:11:00Z">
                      <w:rPr>
                        <w:rFonts w:ascii="Cambria Math" w:hAnsi="Cambria Math"/>
                        <w:i/>
                      </w:rPr>
                    </w:ins>
                  </m:ctrlPr>
                </m:sSubPr>
                <m:e>
                  <m:r>
                    <w:ins w:id="118" w:author="Siqi Liu(vivo)" w:date="2025-11-03T15:11:00Z">
                      <w:rPr>
                        <w:rFonts w:ascii="Cambria Math" w:hAnsi="Cambria Math"/>
                      </w:rPr>
                      <m:t>P</m:t>
                    </w:ins>
                  </m:r>
                </m:e>
                <m:sub>
                  <m:r>
                    <w:ins w:id="119" w:author="Siqi Liu(vivo)" w:date="2025-11-03T15:11:00Z">
                      <m:rPr>
                        <m:nor/>
                      </m:rPr>
                      <m:t>O_</m:t>
                    </w:ins>
                  </m:r>
                  <w:proofErr w:type="gramStart"/>
                  <m:r>
                    <w:ins w:id="120" w:author="Siqi Liu(vivo)" w:date="2025-11-03T15:11:00Z">
                      <m:rPr>
                        <m:nor/>
                      </m:rPr>
                      <m:t>PUSCH,c</m:t>
                    </w:ins>
                  </m:r>
                  <w:proofErr w:type="gramEnd"/>
                  <m:ctrlPr>
                    <w:ins w:id="121" w:author="Siqi Liu(vivo)" w:date="2025-11-03T15:11:00Z">
                      <w:rPr>
                        <w:rFonts w:ascii="Cambria Math" w:hAnsi="Cambria Math"/>
                      </w:rPr>
                    </w:ins>
                  </m:ctrlPr>
                </m:sub>
              </m:sSub>
              <m:r>
                <w:ins w:id="122" w:author="Siqi Liu(vivo)" w:date="2025-11-03T15:11:00Z">
                  <w:rPr>
                    <w:rFonts w:ascii="Cambria Math" w:hAnsi="Cambria Math"/>
                  </w:rPr>
                  <m:t>(4)=</m:t>
                </w:ins>
              </m:r>
              <m:r>
                <w:ins w:id="123" w:author="Siqi Liu(vivo)" w:date="2025-11-03T15:11:00Z">
                  <m:rPr>
                    <m:sty m:val="p"/>
                  </m:rPr>
                  <w:rPr>
                    <w:rFonts w:ascii="Cambria Math" w:hAnsi="Cambria Math"/>
                  </w:rPr>
                  <m:t>CB-MSG3_RECEIVED_TARGET_POWER</m:t>
                </w:ins>
              </m:r>
            </m:oMath>
            <w:ins w:id="124" w:author="Siqi Liu(vivo)" w:date="2025-11-03T15:11:00Z">
              <w:r w:rsidRPr="00BC2BDA">
                <w:t xml:space="preserve"> signalled from higher layers for serving cell</w:t>
              </w:r>
              <w:r w:rsidRPr="00BC2BDA">
                <w:rPr>
                  <w:i/>
                </w:rPr>
                <w:t xml:space="preserve"> </w:t>
              </w:r>
            </w:ins>
            <m:oMath>
              <m:r>
                <w:ins w:id="125" w:author="Siqi Liu(vivo)" w:date="2025-11-03T15:11:00Z">
                  <w:rPr>
                    <w:rFonts w:ascii="Cambria Math" w:eastAsiaTheme="minorHAnsi" w:hAnsi="Cambria Math"/>
                    <w:sz w:val="22"/>
                    <w:szCs w:val="22"/>
                    <w:lang w:val="en-US" w:eastAsia="ja-JP"/>
                  </w:rPr>
                  <m:t>c</m:t>
                </w:ins>
              </m:r>
            </m:oMath>
            <w:ins w:id="126" w:author="Siqi Liu(vivo)" w:date="2025-11-03T15:11:00Z">
              <w:del w:id="127" w:author="Siqi Liu(vivo)" w:date="2025-09-30T16:29:00Z">
                <w:r w:rsidRPr="00BC2BDA" w:rsidDel="002F0DFE">
                  <w:rPr>
                    <w:rFonts w:eastAsiaTheme="minorHAnsi"/>
                    <w:sz w:val="22"/>
                    <w:szCs w:val="22"/>
                    <w:lang w:val="en-US" w:eastAsia="ja-JP"/>
                  </w:rPr>
                  <w:fldChar w:fldCharType="begin"/>
                </w:r>
                <w:r w:rsidRPr="00BC2BDA" w:rsidDel="002F0DFE">
                  <w:rPr>
                    <w:rFonts w:eastAsiaTheme="minorHAnsi"/>
                    <w:sz w:val="22"/>
                    <w:szCs w:val="22"/>
                    <w:lang w:val="en-US" w:eastAsia="ja-JP"/>
                  </w:rPr>
                  <w:fldChar w:fldCharType="end"/>
                </w:r>
              </w:del>
              <w:r w:rsidRPr="00BC2BDA">
                <w:t>.</w:t>
              </w:r>
              <w:del w:id="128" w:author="Siqi Liu(vivo)" w:date="2025-09-30T16:28:00Z">
                <w:r w:rsidRPr="00BC2BDA" w:rsidDel="002630CD">
                  <w:fldChar w:fldCharType="begin"/>
                </w:r>
                <w:r w:rsidRPr="00BC2BDA" w:rsidDel="002630CD">
                  <w:fldChar w:fldCharType="end"/>
                </w:r>
              </w:del>
              <w:del w:id="129" w:author="Siqi Liu(vivo)" w:date="2025-09-30T16:26:00Z">
                <w:r w:rsidRPr="00BC2BDA" w:rsidDel="009D25DF">
                  <w:fldChar w:fldCharType="begin"/>
                </w:r>
                <w:r w:rsidRPr="00BC2BDA" w:rsidDel="009D25DF">
                  <w:fldChar w:fldCharType="end"/>
                </w:r>
              </w:del>
            </w:ins>
          </w:p>
          <w:p w14:paraId="3EEC56FC" w14:textId="77777777" w:rsidR="00E977DD" w:rsidRPr="00BC2BDA" w:rsidRDefault="00E977DD" w:rsidP="008A5EFA">
            <w:pPr>
              <w:pStyle w:val="B1"/>
              <w:spacing w:before="120"/>
            </w:pPr>
            <w:r w:rsidRPr="00BC2BDA">
              <w:t>-</w:t>
            </w:r>
            <w:r w:rsidRPr="00BC2BDA">
              <w:tab/>
              <w:t xml:space="preserve">If the UE is configured with higher layer parameter </w:t>
            </w:r>
            <w:r w:rsidRPr="00BC2BDA">
              <w:rPr>
                <w:i/>
              </w:rPr>
              <w:t>UplinkPowerControlDedicated</w:t>
            </w:r>
            <w:r w:rsidRPr="00BC2BDA">
              <w:rPr>
                <w:i/>
                <w:lang w:eastAsia="zh-CN"/>
              </w:rPr>
              <w:t>-v12x</w:t>
            </w:r>
            <w:r w:rsidRPr="00BC2BDA">
              <w:rPr>
                <w:rFonts w:eastAsia="宋体"/>
                <w:i/>
                <w:lang w:eastAsia="zh-CN"/>
              </w:rPr>
              <w:t>0</w:t>
            </w:r>
            <w:r w:rsidRPr="00BC2BDA">
              <w:rPr>
                <w:i/>
              </w:rPr>
              <w:t xml:space="preserve"> </w:t>
            </w:r>
            <w:r w:rsidRPr="00BC2BDA">
              <w:t xml:space="preserve">for serving cell </w:t>
            </w:r>
            <w:r w:rsidRPr="00BC2BDA">
              <w:rPr>
                <w:position w:val="-6"/>
              </w:rPr>
              <w:object w:dxaOrig="160" w:dyaOrig="200" w14:anchorId="4A89B513">
                <v:shape id="_x0000_i1057" type="#_x0000_t75" style="width:7.5pt;height:9.2pt" o:ole="">
                  <v:imagedata r:id="rId52" o:title=""/>
                </v:shape>
                <o:OLEObject Type="Embed" ProgID="Equation.3" ShapeID="_x0000_i1057" DrawAspect="Content" ObjectID="_1824050972" r:id="rId63"/>
              </w:object>
            </w:r>
            <w:r w:rsidRPr="00BC2BDA">
              <w:t xml:space="preserve"> and if subframe </w:t>
            </w:r>
            <w:r w:rsidRPr="00BC2BDA">
              <w:rPr>
                <w:position w:val="-6"/>
              </w:rPr>
              <w:object w:dxaOrig="139" w:dyaOrig="240" w14:anchorId="1FF4832E">
                <v:shape id="_x0000_i1058" type="#_x0000_t75" style="width:7.5pt;height:12.65pt" o:ole="">
                  <v:imagedata r:id="rId64" o:title=""/>
                </v:shape>
                <o:OLEObject Type="Embed" ProgID="Equation.3" ShapeID="_x0000_i1058" DrawAspect="Content" ObjectID="_1824050973" r:id="rId65"/>
              </w:object>
            </w:r>
            <w:r w:rsidRPr="00BC2BDA">
              <w:t xml:space="preserve"> belongs to uplink power control subframe set 2 as indicated by the higher layer parameter</w:t>
            </w:r>
            <w:r w:rsidRPr="00BC2BDA">
              <w:rPr>
                <w:rFonts w:eastAsia="宋体"/>
                <w:lang w:eastAsia="zh-CN"/>
              </w:rPr>
              <w:t xml:space="preserve"> </w:t>
            </w:r>
            <w:r w:rsidRPr="00BC2BDA">
              <w:rPr>
                <w:rFonts w:eastAsia="宋体"/>
                <w:i/>
                <w:lang w:eastAsia="zh-CN"/>
              </w:rPr>
              <w:t>tpc-SubframeSet-r12</w:t>
            </w:r>
            <w:r w:rsidRPr="00BC2BDA">
              <w:rPr>
                <w:rFonts w:eastAsia="宋体"/>
                <w:lang w:eastAsia="zh-CN"/>
              </w:rPr>
              <w:t xml:space="preserve">, </w:t>
            </w:r>
          </w:p>
          <w:p w14:paraId="0BD1E9DA" w14:textId="77777777" w:rsidR="00E977DD" w:rsidRPr="00BC2BDA" w:rsidRDefault="00E977DD" w:rsidP="008A5EFA">
            <w:pPr>
              <w:pStyle w:val="B2"/>
              <w:spacing w:before="120"/>
            </w:pPr>
            <w:r w:rsidRPr="00BC2BDA">
              <w:t>-</w:t>
            </w:r>
            <w:r w:rsidRPr="00BC2BDA">
              <w:tab/>
              <w:t xml:space="preserve">For </w:t>
            </w:r>
            <w:r w:rsidRPr="00BC2BDA">
              <w:rPr>
                <w:i/>
              </w:rPr>
              <w:t>j</w:t>
            </w:r>
            <w:r w:rsidRPr="00BC2BDA">
              <w:t xml:space="preserve">=0 or 1, </w:t>
            </w:r>
            <w:r w:rsidRPr="00BC2BDA">
              <w:rPr>
                <w:position w:val="-14"/>
              </w:rPr>
              <w:object w:dxaOrig="4300" w:dyaOrig="380" w14:anchorId="0259370F">
                <v:shape id="_x0000_i1059" type="#_x0000_t75" style="width:214.85pt;height:20.15pt" o:ole="">
                  <v:imagedata r:id="rId66" o:title=""/>
                </v:shape>
                <o:OLEObject Type="Embed" ProgID="Equation.3" ShapeID="_x0000_i1059" DrawAspect="Content" ObjectID="_1824050974" r:id="rId67"/>
              </w:object>
            </w:r>
            <w:r w:rsidRPr="00BC2BDA">
              <w:t xml:space="preserve">. </w:t>
            </w:r>
            <w:r w:rsidRPr="00BC2BDA">
              <w:rPr>
                <w:position w:val="-14"/>
              </w:rPr>
              <w:object w:dxaOrig="420" w:dyaOrig="380" w14:anchorId="33A1E888">
                <v:shape id="_x0000_i1060" type="#_x0000_t75" style="width:20.15pt;height:20.15pt" o:ole="">
                  <v:imagedata r:id="rId68" o:title=""/>
                </v:shape>
                <o:OLEObject Type="Embed" ProgID="Equation.3" ShapeID="_x0000_i1060" DrawAspect="Content" ObjectID="_1824050975" r:id="rId69"/>
              </w:object>
            </w:r>
            <w:r w:rsidRPr="00BC2BDA">
              <w:t xml:space="preserve">is the parameter </w:t>
            </w:r>
            <w:r w:rsidRPr="00BC2BDA">
              <w:rPr>
                <w:rFonts w:eastAsia="宋体"/>
                <w:i/>
                <w:lang w:eastAsia="zh-CN"/>
              </w:rPr>
              <w:t>alpha</w:t>
            </w:r>
            <w:r w:rsidRPr="00BC2BDA">
              <w:rPr>
                <w:i/>
              </w:rPr>
              <w:t>-</w:t>
            </w:r>
            <w:r w:rsidRPr="00BC2BDA">
              <w:rPr>
                <w:rFonts w:eastAsia="宋体"/>
                <w:i/>
                <w:lang w:eastAsia="zh-CN"/>
              </w:rPr>
              <w:t>SubframeSet2-r12</w:t>
            </w:r>
            <w:r w:rsidRPr="00BC2BDA">
              <w:t xml:space="preserve"> provided by higher layers for each serving cell</w:t>
            </w:r>
            <w:r w:rsidRPr="00BC2BDA">
              <w:rPr>
                <w:i/>
              </w:rPr>
              <w:t xml:space="preserve"> </w:t>
            </w:r>
            <w:r w:rsidRPr="00BC2BDA">
              <w:rPr>
                <w:position w:val="-6"/>
              </w:rPr>
              <w:object w:dxaOrig="160" w:dyaOrig="200" w14:anchorId="65627815">
                <v:shape id="_x0000_i1061" type="#_x0000_t75" style="width:7.5pt;height:9.2pt" o:ole="">
                  <v:imagedata r:id="rId52" o:title=""/>
                </v:shape>
                <o:OLEObject Type="Embed" ProgID="Equation.3" ShapeID="_x0000_i1061" DrawAspect="Content" ObjectID="_1824050976" r:id="rId70"/>
              </w:object>
            </w:r>
            <w:r w:rsidRPr="00BC2BDA">
              <w:t xml:space="preserve">. </w:t>
            </w:r>
          </w:p>
          <w:p w14:paraId="0F04FDAE" w14:textId="77777777" w:rsidR="00E977DD" w:rsidRPr="00BC2BDA" w:rsidRDefault="00E977DD" w:rsidP="008A5EFA">
            <w:pPr>
              <w:pStyle w:val="B2"/>
              <w:spacing w:before="120"/>
            </w:pPr>
            <w:r w:rsidRPr="00BC2BDA">
              <w:t>-</w:t>
            </w:r>
            <w:r w:rsidRPr="00BC2BDA">
              <w:tab/>
              <w:t xml:space="preserve">For </w:t>
            </w:r>
            <w:r w:rsidRPr="00BC2BDA">
              <w:rPr>
                <w:i/>
              </w:rPr>
              <w:t>j</w:t>
            </w:r>
            <w:r w:rsidRPr="00BC2BDA">
              <w:t xml:space="preserve">=2, </w:t>
            </w:r>
            <w:r w:rsidRPr="00BC2BDA">
              <w:rPr>
                <w:position w:val="-12"/>
              </w:rPr>
              <w:object w:dxaOrig="940" w:dyaOrig="360" w14:anchorId="0DA5A3D6">
                <v:shape id="_x0000_i1062" type="#_x0000_t75" style="width:46.65pt;height:19pt" o:ole="">
                  <v:imagedata r:id="rId71" o:title=""/>
                </v:shape>
                <o:OLEObject Type="Embed" ProgID="Equation.DSMT4" ShapeID="_x0000_i1062" DrawAspect="Content" ObjectID="_1824050977" r:id="rId72"/>
              </w:object>
            </w:r>
            <w:r w:rsidRPr="00BC2BDA">
              <w:t>.</w:t>
            </w:r>
          </w:p>
          <w:p w14:paraId="4D84B980" w14:textId="77777777" w:rsidR="00E977DD" w:rsidRPr="00BC2BDA" w:rsidRDefault="00E977DD" w:rsidP="008A5EFA">
            <w:pPr>
              <w:pStyle w:val="B1"/>
              <w:spacing w:before="120"/>
            </w:pPr>
            <w:r w:rsidRPr="00BC2BDA">
              <w:t>-</w:t>
            </w:r>
            <w:r w:rsidRPr="00BC2BDA">
              <w:tab/>
              <w:t xml:space="preserve">Else if the UE is configured with higher layer parameter </w:t>
            </w:r>
            <w:r w:rsidRPr="00BC2BDA">
              <w:rPr>
                <w:i/>
              </w:rPr>
              <w:t>UplinkPowerControlDedicated-v15x0</w:t>
            </w:r>
            <w:r w:rsidRPr="00BC2BDA">
              <w:t xml:space="preserve"> for serving cell </w:t>
            </w:r>
            <w:r w:rsidRPr="00BC2BDA">
              <w:rPr>
                <w:i/>
              </w:rPr>
              <w:t>c</w:t>
            </w:r>
            <w:r w:rsidRPr="00BC2BDA">
              <w:t>,</w:t>
            </w:r>
          </w:p>
          <w:p w14:paraId="77CD53AA" w14:textId="77777777" w:rsidR="00E977DD" w:rsidRPr="00BC2BDA" w:rsidRDefault="00E977DD" w:rsidP="008A5EFA">
            <w:pPr>
              <w:pStyle w:val="B2"/>
              <w:spacing w:before="120"/>
            </w:pPr>
            <w:r w:rsidRPr="00BC2BDA">
              <w:t>-</w:t>
            </w:r>
            <w:r w:rsidRPr="00BC2BDA">
              <w:tab/>
              <w:t xml:space="preserve">For </w:t>
            </w:r>
            <w:r w:rsidRPr="00BC2BDA">
              <w:rPr>
                <w:i/>
              </w:rPr>
              <w:t>j</w:t>
            </w:r>
            <w:r w:rsidRPr="00BC2BDA">
              <w:t xml:space="preserve">=0 or 1, </w:t>
            </w:r>
            <w:r w:rsidRPr="00BC2BDA">
              <w:rPr>
                <w:rFonts w:eastAsiaTheme="minorHAnsi"/>
                <w:position w:val="-12"/>
                <w:sz w:val="22"/>
                <w:szCs w:val="22"/>
                <w:lang w:val="en-US" w:eastAsia="ja-JP"/>
              </w:rPr>
              <w:object w:dxaOrig="3852" w:dyaOrig="348" w14:anchorId="268AF2EE">
                <v:shape id="_x0000_i1063" type="#_x0000_t75" style="width:193.55pt;height:16.7pt" o:ole="">
                  <v:imagedata r:id="rId73" o:title=""/>
                </v:shape>
                <o:OLEObject Type="Embed" ProgID="Equation.DSMT4" ShapeID="_x0000_i1063" DrawAspect="Content" ObjectID="_1824050978" r:id="rId74"/>
              </w:object>
            </w:r>
            <w:r w:rsidRPr="00BC2BDA">
              <w:t xml:space="preserve">. </w:t>
            </w:r>
            <w:r w:rsidRPr="00BC2BDA">
              <w:rPr>
                <w:rFonts w:eastAsiaTheme="minorHAnsi"/>
                <w:position w:val="-12"/>
                <w:sz w:val="22"/>
                <w:szCs w:val="22"/>
                <w:lang w:val="en-US" w:eastAsia="ja-JP"/>
              </w:rPr>
              <w:object w:dxaOrig="492" w:dyaOrig="324" w14:anchorId="3B96520D">
                <v:shape id="_x0000_i1064" type="#_x0000_t75" style="width:24.2pt;height:16.15pt" o:ole="">
                  <v:imagedata r:id="rId75" o:title=""/>
                </v:shape>
                <o:OLEObject Type="Embed" ProgID="Equation.DSMT4" ShapeID="_x0000_i1064" DrawAspect="Content" ObjectID="_1824050979" r:id="rId76"/>
              </w:object>
            </w:r>
            <w:r w:rsidRPr="00BC2BDA">
              <w:t xml:space="preserve">is the parameter </w:t>
            </w:r>
            <w:r w:rsidRPr="00BC2BDA">
              <w:rPr>
                <w:i/>
              </w:rPr>
              <w:t>alpha-UE</w:t>
            </w:r>
            <w:r w:rsidRPr="00BC2BDA">
              <w:rPr>
                <w:rFonts w:eastAsia="宋体"/>
                <w:i/>
                <w:lang w:eastAsia="zh-CN"/>
              </w:rPr>
              <w:t>-r15</w:t>
            </w:r>
            <w:r w:rsidRPr="00BC2BDA">
              <w:t xml:space="preserve"> provided by higher layers for each serving cell</w:t>
            </w:r>
            <w:r w:rsidRPr="00BC2BDA">
              <w:rPr>
                <w:i/>
              </w:rPr>
              <w:t xml:space="preserve"> </w:t>
            </w:r>
            <w:r w:rsidRPr="00BC2BDA">
              <w:rPr>
                <w:rFonts w:eastAsiaTheme="minorHAnsi"/>
                <w:position w:val="-6"/>
                <w:sz w:val="22"/>
                <w:szCs w:val="22"/>
                <w:lang w:val="en-US" w:eastAsia="ja-JP"/>
              </w:rPr>
              <w:object w:dxaOrig="156" w:dyaOrig="192" w14:anchorId="10D6A267">
                <v:shape id="_x0000_i1065" type="#_x0000_t75" style="width:7.5pt;height:9.2pt" o:ole="">
                  <v:imagedata r:id="rId52" o:title=""/>
                </v:shape>
                <o:OLEObject Type="Embed" ProgID="Equation.3" ShapeID="_x0000_i1065" DrawAspect="Content" ObjectID="_1824050980" r:id="rId77"/>
              </w:object>
            </w:r>
            <w:r w:rsidRPr="00BC2BDA">
              <w:t xml:space="preserve">. </w:t>
            </w:r>
          </w:p>
          <w:p w14:paraId="1B0F9DBE" w14:textId="77777777" w:rsidR="00E977DD" w:rsidRPr="00BC2BDA" w:rsidRDefault="00E977DD" w:rsidP="008A5EFA">
            <w:pPr>
              <w:pStyle w:val="B2"/>
              <w:spacing w:before="120"/>
            </w:pPr>
            <w:r w:rsidRPr="00BC2BDA">
              <w:t>-</w:t>
            </w:r>
            <w:r w:rsidRPr="00BC2BDA">
              <w:tab/>
              <w:t xml:space="preserve">For </w:t>
            </w:r>
            <w:r w:rsidRPr="00BC2BDA">
              <w:rPr>
                <w:i/>
              </w:rPr>
              <w:t>j</w:t>
            </w:r>
            <w:r w:rsidRPr="00BC2BDA">
              <w:t xml:space="preserve">=2, </w:t>
            </w:r>
            <w:r w:rsidRPr="00BC2BDA">
              <w:rPr>
                <w:rFonts w:eastAsiaTheme="minorHAnsi"/>
                <w:position w:val="-12"/>
                <w:sz w:val="22"/>
                <w:szCs w:val="22"/>
                <w:lang w:val="en-US" w:eastAsia="ja-JP"/>
              </w:rPr>
              <w:object w:dxaOrig="948" w:dyaOrig="384" w14:anchorId="15210F8E">
                <v:shape id="_x0000_i1066" type="#_x0000_t75" style="width:48.4pt;height:20.15pt" o:ole="">
                  <v:imagedata r:id="rId71" o:title=""/>
                </v:shape>
                <o:OLEObject Type="Embed" ProgID="Equation.DSMT4" ShapeID="_x0000_i1066" DrawAspect="Content" ObjectID="_1824050981" r:id="rId78"/>
              </w:object>
            </w:r>
            <w:r w:rsidRPr="00BC2BDA">
              <w:t>.</w:t>
            </w:r>
          </w:p>
          <w:p w14:paraId="4123349A" w14:textId="77777777" w:rsidR="00E977DD" w:rsidRPr="00BC2BDA" w:rsidRDefault="00E977DD" w:rsidP="008A5EFA">
            <w:pPr>
              <w:pStyle w:val="B1"/>
              <w:spacing w:before="120"/>
            </w:pPr>
            <w:r w:rsidRPr="00BC2BDA">
              <w:tab/>
              <w:t>Otherwise</w:t>
            </w:r>
          </w:p>
          <w:p w14:paraId="7EA5C2B8" w14:textId="77777777" w:rsidR="00E977DD" w:rsidRPr="00BC2BDA" w:rsidRDefault="00E977DD" w:rsidP="008A5EFA">
            <w:pPr>
              <w:pStyle w:val="B2"/>
              <w:spacing w:before="120"/>
              <w:rPr>
                <w:ins w:id="130" w:author="Siqi Liu(vivo)" w:date="2025-09-30T12:32:00Z"/>
              </w:rPr>
            </w:pPr>
            <w:r w:rsidRPr="00BC2BDA">
              <w:rPr>
                <w:rFonts w:eastAsia="Malgun Gothic"/>
              </w:rPr>
              <w:t>-</w:t>
            </w:r>
            <w:r w:rsidRPr="00BC2BDA">
              <w:rPr>
                <w:rFonts w:eastAsia="Malgun Gothic"/>
              </w:rPr>
              <w:tab/>
              <w:t xml:space="preserve">For </w:t>
            </w:r>
            <w:r w:rsidRPr="00BC2BDA">
              <w:rPr>
                <w:i/>
              </w:rPr>
              <w:t>j</w:t>
            </w:r>
            <w:r w:rsidRPr="00BC2BDA">
              <w:rPr>
                <w:rFonts w:eastAsia="Malgun Gothic"/>
              </w:rPr>
              <w:t xml:space="preserve"> =0 or </w:t>
            </w:r>
            <w:r w:rsidRPr="00BC2BDA">
              <w:rPr>
                <w:rFonts w:eastAsia="Malgun Gothic"/>
                <w:i/>
              </w:rPr>
              <w:t>1</w:t>
            </w:r>
            <w:r w:rsidRPr="00BC2BDA">
              <w:rPr>
                <w:rFonts w:eastAsia="Malgun Gothic"/>
              </w:rPr>
              <w:t xml:space="preserve">, </w:t>
            </w:r>
            <w:r w:rsidRPr="00BC2BDA">
              <w:rPr>
                <w:position w:val="-10"/>
              </w:rPr>
              <w:object w:dxaOrig="2980" w:dyaOrig="300" w14:anchorId="305E6EAA">
                <v:shape id="_x0000_i1067" type="#_x0000_t75" style="width:148.6pt;height:15.55pt" o:ole="">
                  <v:imagedata r:id="rId79" o:title=""/>
                </v:shape>
                <o:OLEObject Type="Embed" ProgID="Equation.3" ShapeID="_x0000_i1067" DrawAspect="Content" ObjectID="_1824050982" r:id="rId80"/>
              </w:object>
            </w:r>
            <w:r w:rsidRPr="00BC2BDA">
              <w:t xml:space="preserve"> is a 3-bit parameter provided by higher layers for serving cell</w:t>
            </w:r>
            <w:r w:rsidRPr="00BC2BDA">
              <w:rPr>
                <w:i/>
              </w:rPr>
              <w:t xml:space="preserve"> </w:t>
            </w:r>
            <w:r w:rsidRPr="00BC2BDA">
              <w:rPr>
                <w:position w:val="-6"/>
              </w:rPr>
              <w:object w:dxaOrig="160" w:dyaOrig="200" w14:anchorId="31C82C73">
                <v:shape id="_x0000_i1068" type="#_x0000_t75" style="width:8.65pt;height:9.2pt" o:ole="">
                  <v:imagedata r:id="rId52" o:title=""/>
                </v:shape>
                <o:OLEObject Type="Embed" ProgID="Equation.3" ShapeID="_x0000_i1068" DrawAspect="Content" ObjectID="_1824050983" r:id="rId81"/>
              </w:object>
            </w:r>
            <w:r w:rsidRPr="00BC2BDA">
              <w:t xml:space="preserve">. For </w:t>
            </w:r>
            <w:r w:rsidRPr="00BC2BDA">
              <w:rPr>
                <w:i/>
              </w:rPr>
              <w:t>j</w:t>
            </w:r>
            <w:r w:rsidRPr="00BC2BDA">
              <w:t xml:space="preserve">=2, </w:t>
            </w:r>
            <w:r w:rsidRPr="00BC2BDA">
              <w:rPr>
                <w:position w:val="-10"/>
              </w:rPr>
              <w:object w:dxaOrig="900" w:dyaOrig="300" w14:anchorId="675E168F">
                <v:shape id="_x0000_i1069" type="#_x0000_t75" style="width:46.1pt;height:15.55pt" o:ole="">
                  <v:imagedata r:id="rId82" o:title=""/>
                </v:shape>
                <o:OLEObject Type="Embed" ProgID="Equation.3" ShapeID="_x0000_i1069" DrawAspect="Content" ObjectID="_1824050984" r:id="rId83"/>
              </w:object>
            </w:r>
            <w:r w:rsidRPr="00BC2BDA">
              <w:rPr>
                <w:rFonts w:eastAsia="Malgun Gothic"/>
              </w:rPr>
              <w:t xml:space="preserve"> For </w:t>
            </w:r>
            <w:r w:rsidRPr="00BC2BDA">
              <w:rPr>
                <w:i/>
              </w:rPr>
              <w:t>j</w:t>
            </w:r>
            <w:r w:rsidRPr="00BC2BDA">
              <w:rPr>
                <w:rFonts w:eastAsia="Malgun Gothic"/>
              </w:rPr>
              <w:t>=</w:t>
            </w:r>
            <w:r w:rsidRPr="00BC2BDA">
              <w:rPr>
                <w:rFonts w:eastAsia="Malgun Gothic"/>
                <w:i/>
              </w:rPr>
              <w:t>3</w:t>
            </w:r>
            <w:r w:rsidRPr="00BC2BDA">
              <w:rPr>
                <w:rFonts w:eastAsia="Malgun Gothic"/>
              </w:rPr>
              <w:t xml:space="preserve">, </w:t>
            </w:r>
            <w:r w:rsidRPr="00BC2BDA">
              <w:rPr>
                <w:position w:val="-12"/>
              </w:rPr>
              <w:object w:dxaOrig="600" w:dyaOrig="360" w14:anchorId="1F946389">
                <v:shape id="_x0000_i1070" type="#_x0000_t75" style="width:29.95pt;height:19pt" o:ole="">
                  <v:imagedata r:id="rId84" o:title=""/>
                </v:shape>
                <o:OLEObject Type="Embed" ProgID="Equation.DSMT4" ShapeID="_x0000_i1070" DrawAspect="Content" ObjectID="_1824050985" r:id="rId85"/>
              </w:object>
            </w:r>
            <w:r w:rsidRPr="00BC2BDA">
              <w:t xml:space="preserve"> is the parameter </w:t>
            </w:r>
            <w:r w:rsidRPr="00BC2BDA">
              <w:rPr>
                <w:i/>
              </w:rPr>
              <w:t>pur-PUSCH-power-control-alpha</w:t>
            </w:r>
            <w:r w:rsidRPr="00BC2BDA">
              <w:t xml:space="preserve"> provided by higher layers for serving cell</w:t>
            </w:r>
            <w:r w:rsidRPr="00BC2BDA">
              <w:rPr>
                <w:i/>
              </w:rPr>
              <w:t xml:space="preserve"> </w:t>
            </w:r>
            <w:r w:rsidRPr="00BC2BDA">
              <w:rPr>
                <w:position w:val="-6"/>
              </w:rPr>
              <w:object w:dxaOrig="160" w:dyaOrig="200" w14:anchorId="1ABB54B7">
                <v:shape id="_x0000_i1071" type="#_x0000_t75" style="width:8.65pt;height:11.5pt" o:ole="">
                  <v:imagedata r:id="rId52" o:title=""/>
                </v:shape>
                <o:OLEObject Type="Embed" ProgID="Equation.3" ShapeID="_x0000_i1071" DrawAspect="Content" ObjectID="_1824050986" r:id="rId86"/>
              </w:object>
            </w:r>
            <w:r w:rsidRPr="00BC2BDA">
              <w:t>.</w:t>
            </w:r>
          </w:p>
          <w:p w14:paraId="382C17B0" w14:textId="77777777" w:rsidR="00E977DD" w:rsidRPr="00BC2BDA" w:rsidRDefault="00E977DD" w:rsidP="008A5EFA">
            <w:pPr>
              <w:pStyle w:val="B2"/>
              <w:spacing w:before="120"/>
            </w:pPr>
            <w:ins w:id="131" w:author="Siqi Liu(vivo)" w:date="2025-11-03T15:11:00Z">
              <w:r w:rsidRPr="00BC2BDA">
                <w:rPr>
                  <w:rFonts w:eastAsia="Malgun Gothic"/>
                </w:rPr>
                <w:t xml:space="preserve"> -</w:t>
              </w:r>
              <w:r w:rsidRPr="00BC2BDA">
                <w:rPr>
                  <w:rFonts w:eastAsia="Malgun Gothic"/>
                </w:rPr>
                <w:tab/>
                <w:t xml:space="preserve">For </w:t>
              </w:r>
              <w:r w:rsidRPr="00BC2BDA">
                <w:rPr>
                  <w:i/>
                </w:rPr>
                <w:t>j</w:t>
              </w:r>
              <w:r w:rsidRPr="00BC2BDA">
                <w:rPr>
                  <w:rFonts w:eastAsia="Malgun Gothic"/>
                </w:rPr>
                <w:t>=</w:t>
              </w:r>
              <w:r w:rsidRPr="00BC2BDA">
                <w:rPr>
                  <w:rFonts w:eastAsia="Malgun Gothic"/>
                  <w:i/>
                </w:rPr>
                <w:t>4</w:t>
              </w:r>
              <w:r w:rsidRPr="00BC2BDA">
                <w:rPr>
                  <w:rFonts w:eastAsia="Malgun Gothic"/>
                </w:rPr>
                <w:t xml:space="preserve">, </w:t>
              </w:r>
            </w:ins>
            <m:oMath>
              <m:sSub>
                <m:sSubPr>
                  <m:ctrlPr>
                    <w:ins w:id="132" w:author="Siqi Liu(vivo)" w:date="2025-11-03T15:11:00Z">
                      <w:rPr>
                        <w:rFonts w:ascii="Cambria Math" w:hAnsi="Cambria Math"/>
                        <w:i/>
                      </w:rPr>
                    </w:ins>
                  </m:ctrlPr>
                </m:sSubPr>
                <m:e>
                  <m:r>
                    <w:ins w:id="133" w:author="Siqi Liu(vivo)" w:date="2025-11-03T15:11:00Z">
                      <w:rPr>
                        <w:rFonts w:ascii="Cambria Math" w:hAnsi="Cambria Math"/>
                      </w:rPr>
                      <m:t>α</m:t>
                    </w:ins>
                  </m:r>
                </m:e>
                <m:sub>
                  <m:r>
                    <w:ins w:id="134" w:author="Siqi Liu(vivo)" w:date="2025-11-03T15:11:00Z">
                      <w:rPr>
                        <w:rFonts w:ascii="Cambria Math" w:hAnsi="Cambria Math"/>
                      </w:rPr>
                      <m:t>c</m:t>
                    </w:ins>
                  </m:r>
                </m:sub>
              </m:sSub>
              <m:r>
                <w:ins w:id="135" w:author="Siqi Liu(vivo)" w:date="2025-11-03T15:11:00Z">
                  <w:rPr>
                    <w:rFonts w:ascii="Cambria Math" w:hAnsi="Cambria Math"/>
                  </w:rPr>
                  <m:t>(j)</m:t>
                </w:ins>
              </m:r>
            </m:oMath>
            <w:ins w:id="136" w:author="Siqi Liu(vivo)" w:date="2025-11-03T15:11:00Z">
              <w:del w:id="137" w:author="Siqi Liu(vivo)" w:date="2025-09-30T16:22:00Z">
                <w:r w:rsidRPr="00BC2BDA" w:rsidDel="001F51EB">
                  <w:fldChar w:fldCharType="begin"/>
                </w:r>
                <w:r w:rsidRPr="00BC2BDA" w:rsidDel="001F51EB">
                  <w:fldChar w:fldCharType="end"/>
                </w:r>
              </w:del>
              <w:r w:rsidRPr="00BC2BDA">
                <w:t xml:space="preserve"> is the parameter </w:t>
              </w:r>
              <w:r w:rsidRPr="00BC2BDA">
                <w:rPr>
                  <w:i/>
                </w:rPr>
                <w:t>alpha</w:t>
              </w:r>
              <w:r w:rsidRPr="00BC2BDA">
                <w:t xml:space="preserve"> in </w:t>
              </w:r>
              <w:r w:rsidRPr="00BC2BDA">
                <w:rPr>
                  <w:i/>
                  <w:iCs/>
                </w:rPr>
                <w:t>CB-Msg3-PUSCH-Config</w:t>
              </w:r>
              <w:r w:rsidRPr="00BC2BDA">
                <w:t xml:space="preserve"> provided by higher layers for serving cell</w:t>
              </w:r>
              <w:r w:rsidRPr="00BC2BDA">
                <w:rPr>
                  <w:i/>
                </w:rPr>
                <w:t xml:space="preserve"> </w:t>
              </w:r>
            </w:ins>
            <m:oMath>
              <m:r>
                <w:ins w:id="138" w:author="Siqi Liu(vivo)" w:date="2025-11-03T15:11:00Z">
                  <w:rPr>
                    <w:rFonts w:ascii="Cambria Math" w:eastAsiaTheme="minorHAnsi" w:hAnsi="Cambria Math"/>
                    <w:sz w:val="22"/>
                    <w:szCs w:val="22"/>
                    <w:lang w:val="en-US" w:eastAsia="ja-JP"/>
                  </w:rPr>
                  <m:t>c</m:t>
                </w:ins>
              </m:r>
            </m:oMath>
            <w:ins w:id="139" w:author="Siqi Liu(vivo)" w:date="2025-11-03T15:11:00Z">
              <w:del w:id="140" w:author="Siqi Liu(vivo)" w:date="2025-09-30T16:30:00Z">
                <w:r w:rsidRPr="00BC2BDA" w:rsidDel="002F0DFE">
                  <w:rPr>
                    <w:rFonts w:eastAsiaTheme="minorHAnsi"/>
                    <w:sz w:val="22"/>
                    <w:szCs w:val="22"/>
                    <w:lang w:val="en-US" w:eastAsia="ja-JP"/>
                  </w:rPr>
                  <w:fldChar w:fldCharType="begin"/>
                </w:r>
                <w:r w:rsidRPr="00BC2BDA" w:rsidDel="002F0DFE">
                  <w:rPr>
                    <w:rFonts w:eastAsiaTheme="minorHAnsi"/>
                    <w:sz w:val="22"/>
                    <w:szCs w:val="22"/>
                    <w:lang w:val="en-US" w:eastAsia="ja-JP"/>
                  </w:rPr>
                  <w:fldChar w:fldCharType="end"/>
                </w:r>
              </w:del>
              <w:r w:rsidRPr="00BC2BDA">
                <w:t>.</w:t>
              </w:r>
              <w:r w:rsidRPr="00BC2BDA">
                <w:rPr>
                  <w:i/>
                </w:rPr>
                <w:t xml:space="preserve"> </w:t>
              </w:r>
            </w:ins>
            <w:del w:id="141" w:author="Siqi Liu(vivo)" w:date="2025-09-30T16:28:00Z">
              <w:r w:rsidRPr="00BC2BDA" w:rsidDel="002630CD">
                <w:fldChar w:fldCharType="begin"/>
              </w:r>
              <w:r w:rsidRPr="00BC2BDA" w:rsidDel="002630CD">
                <w:fldChar w:fldCharType="end"/>
              </w:r>
            </w:del>
            <w:del w:id="142" w:author="Siqi Liu(vivo)" w:date="2025-09-30T16:27:00Z">
              <w:r w:rsidRPr="00BC2BDA" w:rsidDel="009D25DF">
                <w:fldChar w:fldCharType="begin"/>
              </w:r>
              <w:r w:rsidRPr="00BC2BDA" w:rsidDel="009D25DF">
                <w:fldChar w:fldCharType="end"/>
              </w:r>
            </w:del>
          </w:p>
        </w:tc>
      </w:tr>
    </w:tbl>
    <w:p w14:paraId="191243A5" w14:textId="77777777" w:rsidR="00E977DD" w:rsidRDefault="00E977DD" w:rsidP="00E977DD">
      <w:pPr>
        <w:pStyle w:val="a5"/>
        <w:ind w:left="400" w:hanging="400"/>
      </w:pPr>
    </w:p>
    <w:p w14:paraId="6CB9C384" w14:textId="5E781504" w:rsidR="00E977DD" w:rsidRPr="0020610E" w:rsidRDefault="00E977DD" w:rsidP="00B86192">
      <w:pPr>
        <w:pStyle w:val="30"/>
        <w:numPr>
          <w:ilvl w:val="0"/>
          <w:numId w:val="0"/>
        </w:numPr>
        <w:ind w:left="720" w:hanging="720"/>
        <w:rPr>
          <w:rFonts w:eastAsia="宋体"/>
        </w:rPr>
      </w:pPr>
      <w:r>
        <w:rPr>
          <w:rFonts w:eastAsia="宋体"/>
        </w:rPr>
        <w:t>TP#</w:t>
      </w:r>
      <w:r w:rsidR="00AA6B20">
        <w:rPr>
          <w:rFonts w:eastAsia="宋体"/>
        </w:rPr>
        <w:t>5</w:t>
      </w:r>
      <w:r>
        <w:rPr>
          <w:rFonts w:eastAsia="宋体"/>
        </w:rPr>
        <w:t xml:space="preserve"> for NB IoT</w:t>
      </w:r>
      <w:r w:rsidRPr="007B78C3">
        <w:rPr>
          <w:rFonts w:eastAsia="宋体"/>
        </w:rPr>
        <w:t xml:space="preserve"> </w:t>
      </w:r>
      <w:r w:rsidRPr="007B78C3">
        <w:rPr>
          <w:rFonts w:eastAsia="等线"/>
          <w:szCs w:val="21"/>
        </w:rPr>
        <w:t>power</w:t>
      </w:r>
      <w:r>
        <w:rPr>
          <w:rFonts w:eastAsia="宋体"/>
        </w:rPr>
        <w:t xml:space="preserve"> ramping</w:t>
      </w:r>
    </w:p>
    <w:p w14:paraId="6BEC8D8E"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2D8E9019" w14:textId="77777777" w:rsidR="00E977DD" w:rsidRPr="00AB0CDF" w:rsidRDefault="00E977DD" w:rsidP="00E977DD">
      <w:pPr>
        <w:snapToGrid w:val="0"/>
        <w:spacing w:before="120"/>
      </w:pPr>
      <w:r w:rsidRPr="00AB0CDF">
        <w:rPr>
          <w:b/>
          <w:bCs/>
        </w:rPr>
        <w:t>Reason for change:</w:t>
      </w:r>
      <w:r w:rsidRPr="00AB0CDF">
        <w:t xml:space="preserve"> </w:t>
      </w:r>
      <w:r w:rsidRPr="00AB0CDF">
        <w:rPr>
          <w:lang w:eastAsia="zh-CN"/>
        </w:rPr>
        <w:t>Power ramping is agreed to be supported for CB-Msg3, however, the current RAN1 spec does not support this feature.</w:t>
      </w:r>
    </w:p>
    <w:p w14:paraId="513ACD59" w14:textId="77777777" w:rsidR="00E977DD" w:rsidRPr="00AB0CDF" w:rsidRDefault="00E977DD" w:rsidP="00E977DD">
      <w:pPr>
        <w:snapToGrid w:val="0"/>
        <w:spacing w:before="120"/>
        <w:rPr>
          <w:b/>
          <w:bCs/>
        </w:rPr>
      </w:pPr>
      <w:r w:rsidRPr="00AB0CDF">
        <w:rPr>
          <w:b/>
          <w:bCs/>
        </w:rPr>
        <w:t>Summary of change:</w:t>
      </w:r>
      <w:r w:rsidRPr="00AB0CDF">
        <w:t xml:space="preserve"> Add</w:t>
      </w:r>
      <w:r w:rsidRPr="00AB0CDF">
        <w:rPr>
          <w:lang w:eastAsia="zh-CN"/>
        </w:rPr>
        <w:t xml:space="preserve"> descriptions on TX </w:t>
      </w:r>
      <w:r>
        <w:t>p</w:t>
      </w:r>
      <w:r w:rsidRPr="00617638">
        <w:rPr>
          <w:rFonts w:eastAsiaTheme="minorEastAsia"/>
          <w:lang w:eastAsia="zh-CN"/>
        </w:rPr>
        <w:t>ower</w:t>
      </w:r>
      <w:r w:rsidRPr="00E26E18">
        <w:t xml:space="preserve"> </w:t>
      </w:r>
      <w:r w:rsidRPr="00994C68">
        <w:t>determination</w:t>
      </w:r>
      <w:r w:rsidRPr="008007FC">
        <w:t xml:space="preserve"> for C</w:t>
      </w:r>
      <w:r w:rsidRPr="008E2A54">
        <w:t>B-</w:t>
      </w:r>
      <w:r w:rsidRPr="00AB0CDF">
        <w:t>Msg3.</w:t>
      </w:r>
    </w:p>
    <w:p w14:paraId="57E4A6FF" w14:textId="77777777" w:rsidR="00E977DD" w:rsidRPr="00865A27" w:rsidRDefault="00E977DD" w:rsidP="00E977DD">
      <w:pPr>
        <w:spacing w:before="120"/>
      </w:pPr>
      <w:r w:rsidRPr="00865A27">
        <w:rPr>
          <w:b/>
          <w:bCs/>
          <w:iCs/>
        </w:rPr>
        <w:t>Consequences if not approved:</w:t>
      </w:r>
      <w:r w:rsidRPr="00E26E18">
        <w:rPr>
          <w:lang w:eastAsia="zh-CN"/>
        </w:rPr>
        <w:t xml:space="preserve"> </w:t>
      </w:r>
      <w:r w:rsidRPr="00994C68">
        <w:rPr>
          <w:lang w:eastAsia="zh-CN"/>
        </w:rPr>
        <w:t xml:space="preserve">TX </w:t>
      </w:r>
      <w:r>
        <w:t>p</w:t>
      </w:r>
      <w:r w:rsidRPr="00617638">
        <w:rPr>
          <w:rFonts w:eastAsiaTheme="minorEastAsia"/>
          <w:lang w:eastAsia="zh-CN"/>
        </w:rPr>
        <w:t>ower</w:t>
      </w:r>
      <w:r w:rsidRPr="00E26E18">
        <w:t xml:space="preserve"> </w:t>
      </w:r>
      <w:r w:rsidRPr="00994C68">
        <w:t>determination for CB-Msg3 is not defined.</w:t>
      </w: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E977DD" w:rsidRPr="00BC2BDA" w14:paraId="71F13439" w14:textId="77777777" w:rsidTr="00E87125">
        <w:tc>
          <w:tcPr>
            <w:tcW w:w="9631" w:type="dxa"/>
          </w:tcPr>
          <w:p w14:paraId="79E77267" w14:textId="77777777" w:rsidR="00E977DD" w:rsidRPr="00BC2BDA" w:rsidRDefault="00E977DD" w:rsidP="008A5EFA">
            <w:pPr>
              <w:pStyle w:val="4"/>
              <w:numPr>
                <w:ilvl w:val="0"/>
                <w:numId w:val="0"/>
              </w:numPr>
              <w:spacing w:before="120"/>
              <w:ind w:left="1304" w:hanging="1304"/>
              <w:rPr>
                <w:rFonts w:eastAsia="宋体"/>
                <w:szCs w:val="20"/>
                <w:lang w:eastAsia="zh-CN"/>
              </w:rPr>
            </w:pPr>
            <w:r w:rsidRPr="00BC2BDA">
              <w:rPr>
                <w:szCs w:val="20"/>
              </w:rPr>
              <w:lastRenderedPageBreak/>
              <w:t>16.</w:t>
            </w:r>
            <w:r w:rsidRPr="00BC2BDA">
              <w:rPr>
                <w:rFonts w:eastAsia="宋体"/>
                <w:szCs w:val="20"/>
                <w:lang w:eastAsia="zh-CN"/>
              </w:rPr>
              <w:t>2</w:t>
            </w:r>
            <w:r w:rsidRPr="00BC2BDA">
              <w:rPr>
                <w:szCs w:val="20"/>
              </w:rPr>
              <w:t>.1.1</w:t>
            </w:r>
            <w:r w:rsidRPr="00BC2BDA">
              <w:rPr>
                <w:szCs w:val="20"/>
              </w:rPr>
              <w:tab/>
            </w:r>
            <w:r w:rsidRPr="00BC2BDA">
              <w:rPr>
                <w:rFonts w:eastAsia="宋体"/>
                <w:szCs w:val="20"/>
                <w:lang w:eastAsia="zh-CN"/>
              </w:rPr>
              <w:t>Narrowband physical uplink shared channel</w:t>
            </w:r>
          </w:p>
          <w:p w14:paraId="3F1CDD98" w14:textId="77777777" w:rsidR="00E977DD" w:rsidRPr="00BC2BDA" w:rsidRDefault="00E977DD" w:rsidP="008A5EFA">
            <w:pPr>
              <w:pStyle w:val="5"/>
              <w:spacing w:before="120"/>
              <w:rPr>
                <w:rFonts w:eastAsia="宋体"/>
                <w:sz w:val="20"/>
                <w:szCs w:val="20"/>
                <w:lang w:eastAsia="zh-CN"/>
              </w:rPr>
            </w:pPr>
            <w:r w:rsidRPr="00BC2BDA">
              <w:rPr>
                <w:rFonts w:eastAsia="宋体"/>
                <w:sz w:val="20"/>
                <w:szCs w:val="20"/>
                <w:lang w:eastAsia="zh-CN"/>
              </w:rPr>
              <w:t>16</w:t>
            </w:r>
            <w:r w:rsidRPr="00BC2BDA">
              <w:rPr>
                <w:sz w:val="20"/>
                <w:szCs w:val="20"/>
              </w:rPr>
              <w:t>.</w:t>
            </w:r>
            <w:r w:rsidRPr="00BC2BDA">
              <w:rPr>
                <w:rFonts w:eastAsia="宋体"/>
                <w:sz w:val="20"/>
                <w:szCs w:val="20"/>
                <w:lang w:eastAsia="zh-CN"/>
              </w:rPr>
              <w:t>2</w:t>
            </w:r>
            <w:r w:rsidRPr="00BC2BDA">
              <w:rPr>
                <w:sz w:val="20"/>
                <w:szCs w:val="20"/>
              </w:rPr>
              <w:t>.</w:t>
            </w:r>
            <w:r w:rsidRPr="00BC2BDA">
              <w:rPr>
                <w:rFonts w:eastAsia="宋体"/>
                <w:sz w:val="20"/>
                <w:szCs w:val="20"/>
                <w:lang w:eastAsia="zh-CN"/>
              </w:rPr>
              <w:t>1</w:t>
            </w:r>
            <w:r w:rsidRPr="00BC2BDA">
              <w:rPr>
                <w:sz w:val="20"/>
                <w:szCs w:val="20"/>
              </w:rPr>
              <w:t>.</w:t>
            </w:r>
            <w:r w:rsidRPr="00BC2BDA">
              <w:rPr>
                <w:rFonts w:eastAsia="宋体"/>
                <w:sz w:val="20"/>
                <w:szCs w:val="20"/>
                <w:lang w:eastAsia="zh-CN"/>
              </w:rPr>
              <w:t>1</w:t>
            </w:r>
            <w:r w:rsidRPr="00BC2BDA">
              <w:rPr>
                <w:sz w:val="20"/>
                <w:szCs w:val="20"/>
              </w:rPr>
              <w:t>.1</w:t>
            </w:r>
            <w:r w:rsidRPr="00BC2BDA">
              <w:rPr>
                <w:sz w:val="20"/>
                <w:szCs w:val="20"/>
              </w:rPr>
              <w:tab/>
            </w:r>
            <w:r w:rsidRPr="00BC2BDA">
              <w:rPr>
                <w:rFonts w:eastAsia="宋体"/>
                <w:sz w:val="20"/>
                <w:szCs w:val="20"/>
                <w:lang w:eastAsia="zh-CN"/>
              </w:rPr>
              <w:t>UE behaviour</w:t>
            </w:r>
          </w:p>
          <w:p w14:paraId="516DD394" w14:textId="77777777" w:rsidR="00E977DD" w:rsidRPr="00BC2BDA" w:rsidRDefault="00E977DD" w:rsidP="008A5EFA">
            <w:pPr>
              <w:spacing w:before="120"/>
              <w:rPr>
                <w:lang w:eastAsia="en-GB"/>
              </w:rPr>
            </w:pPr>
            <w:r w:rsidRPr="00BC2BDA">
              <w:t xml:space="preserve">The setting of the UE Transmit power for a </w:t>
            </w:r>
            <w:r w:rsidRPr="00BC2BDA">
              <w:rPr>
                <w:rFonts w:eastAsia="宋体"/>
                <w:lang w:eastAsia="zh-CN"/>
              </w:rPr>
              <w:t xml:space="preserve">Narrowband </w:t>
            </w:r>
            <w:r w:rsidRPr="00BC2BDA">
              <w:t>Physical Uplink Shared Channel (</w:t>
            </w:r>
            <w:r w:rsidRPr="00BC2BDA">
              <w:rPr>
                <w:rFonts w:eastAsia="宋体"/>
                <w:lang w:eastAsia="zh-CN"/>
              </w:rPr>
              <w:t>N</w:t>
            </w:r>
            <w:r w:rsidRPr="00BC2BDA">
              <w:t xml:space="preserve">PUSCH) transmission is defined as follows. For FDD </w:t>
            </w:r>
            <w:bookmarkStart w:id="143" w:name="_Hlk195869458"/>
            <w:r w:rsidRPr="00BC2BDA">
              <w:t xml:space="preserve">or </w:t>
            </w:r>
            <w:r w:rsidRPr="00BC2BDA">
              <w:rPr>
                <w:iCs/>
              </w:rPr>
              <w:t xml:space="preserve">IoT </w:t>
            </w:r>
            <w:r w:rsidRPr="00BC2BDA">
              <w:t>NTN TDD</w:t>
            </w:r>
            <w:bookmarkEnd w:id="143"/>
            <w:r w:rsidRPr="00BC2BDA">
              <w:t>, if the UE is capable of enhanced random access power control [12], and it is configured by higher layers, and for TN TDD, enhanced random access power control shall be applied for a UE which started the random access procedure in the first or second configured NPRACH repetition level.</w:t>
            </w:r>
          </w:p>
          <w:p w14:paraId="258FA931"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1C9B4E74" w14:textId="77777777" w:rsidR="00E977DD" w:rsidRPr="00BC2BDA" w:rsidRDefault="00E977DD" w:rsidP="008A5EFA">
            <w:pPr>
              <w:pStyle w:val="B1"/>
              <w:spacing w:before="120"/>
            </w:pPr>
            <w:r w:rsidRPr="00BC2BDA">
              <w:t>-</w:t>
            </w:r>
            <w:r w:rsidRPr="00BC2BDA">
              <w:tab/>
            </w:r>
            <m:oMath>
              <m:sSub>
                <m:sSubPr>
                  <m:ctrlPr>
                    <w:ins w:id="144" w:author="vivo-Yong Wang" w:date="2025-11-07T10:15:00Z">
                      <w:rPr>
                        <w:rFonts w:ascii="Cambria Math" w:eastAsia="Calibri" w:hAnsi="Cambria Math"/>
                        <w:i/>
                        <w:sz w:val="24"/>
                        <w:szCs w:val="24"/>
                        <w:lang w:val="sv-SE" w:eastAsia="ja-JP"/>
                      </w:rPr>
                    </w:ins>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sidRPr="00BC2BDA">
              <w:rPr>
                <w:rFonts w:eastAsiaTheme="minorEastAsia"/>
                <w:lang w:eastAsia="zh-CN"/>
              </w:rPr>
              <w:t xml:space="preserve"> </w:t>
            </w:r>
            <w:r w:rsidRPr="00BC2BDA">
              <w:t xml:space="preserve">is a parameter composed of the sum of a component </w:t>
            </w:r>
            <w:r w:rsidRPr="00BC2BDA">
              <w:rPr>
                <w:position w:val="-14"/>
              </w:rPr>
              <w:object w:dxaOrig="2060" w:dyaOrig="380" w14:anchorId="1FADB112">
                <v:shape id="_x0000_i1072" type="#_x0000_t75" style="width:99.65pt;height:21.9pt" o:ole="">
                  <v:imagedata r:id="rId87" o:title=""/>
                </v:shape>
                <o:OLEObject Type="Embed" ProgID="Equation.DSMT4" ShapeID="_x0000_i1072" DrawAspect="Content" ObjectID="_1824050987" r:id="rId88"/>
              </w:object>
            </w:r>
            <w:r w:rsidRPr="00BC2BDA">
              <w:t xml:space="preserve"> provided from higher layers and a component </w:t>
            </w:r>
            <w:r w:rsidRPr="00BC2BDA">
              <w:rPr>
                <w:position w:val="-14"/>
              </w:rPr>
              <w:object w:dxaOrig="1660" w:dyaOrig="380" w14:anchorId="656EC90B">
                <v:shape id="_x0000_i1073" type="#_x0000_t75" style="width:82.95pt;height:20.15pt" o:ole="">
                  <v:imagedata r:id="rId89" o:title=""/>
                </v:shape>
                <o:OLEObject Type="Embed" ProgID="Equation.DSMT4" ShapeID="_x0000_i1073" DrawAspect="Content" ObjectID="_1824050988" r:id="rId90"/>
              </w:object>
            </w:r>
            <w:r w:rsidRPr="00BC2BDA">
              <w:t xml:space="preserve"> provided by higher layers for </w:t>
            </w:r>
            <w:r w:rsidRPr="00BC2BDA">
              <w:rPr>
                <w:i/>
              </w:rPr>
              <w:t>j=1</w:t>
            </w:r>
            <w:r w:rsidRPr="00BC2BDA">
              <w:t xml:space="preserve">, </w:t>
            </w:r>
            <w:r w:rsidRPr="00BC2BDA">
              <w:rPr>
                <w:i/>
              </w:rPr>
              <w:t>3</w:t>
            </w:r>
            <w:r w:rsidRPr="00BC2BDA">
              <w:rPr>
                <w:rFonts w:eastAsia="宋体"/>
                <w:lang w:eastAsia="zh-CN"/>
              </w:rPr>
              <w:t xml:space="preserve"> and</w:t>
            </w:r>
            <w:r w:rsidRPr="00BC2BDA">
              <w:rPr>
                <w:i/>
              </w:rPr>
              <w:t xml:space="preserve"> </w:t>
            </w:r>
            <w:r w:rsidRPr="00BC2BDA">
              <w:t>for serving cell</w:t>
            </w:r>
            <w:r w:rsidRPr="00BC2BDA">
              <w:rPr>
                <w:position w:val="-6"/>
              </w:rPr>
              <w:object w:dxaOrig="180" w:dyaOrig="220" w14:anchorId="66238C1A">
                <v:shape id="_x0000_i1074" type="#_x0000_t75" style="width:7.5pt;height:7.5pt" o:ole="">
                  <v:imagedata r:id="rId91" o:title=""/>
                </v:shape>
                <o:OLEObject Type="Embed" ProgID="Equation.DSMT4" ShapeID="_x0000_i1074" DrawAspect="Content" ObjectID="_1824050989" r:id="rId92"/>
              </w:object>
            </w:r>
            <w:r w:rsidRPr="00BC2BDA">
              <w:t xml:space="preserve"> where </w:t>
            </w:r>
            <w:r w:rsidRPr="00BC2BDA">
              <w:rPr>
                <w:position w:val="-12"/>
              </w:rPr>
              <w:object w:dxaOrig="940" w:dyaOrig="340" w14:anchorId="7CC2AADE">
                <v:shape id="_x0000_i1075" type="#_x0000_t75" style="width:40.9pt;height:15.55pt" o:ole="">
                  <v:imagedata r:id="rId93" o:title=""/>
                </v:shape>
                <o:OLEObject Type="Embed" ProgID="Equation.DSMT4" ShapeID="_x0000_i1075" DrawAspect="Content" ObjectID="_1824050990" r:id="rId94"/>
              </w:object>
            </w:r>
            <w:r w:rsidRPr="00BC2BDA">
              <w:t xml:space="preserve">. </w:t>
            </w:r>
            <w:r w:rsidRPr="00BC2BDA">
              <w:rPr>
                <w:rFonts w:eastAsia="宋体"/>
                <w:lang w:eastAsia="zh-CN"/>
              </w:rPr>
              <w:t>F</w:t>
            </w:r>
            <w:r w:rsidRPr="00BC2BDA">
              <w:t xml:space="preserve">or </w:t>
            </w:r>
            <w:r w:rsidRPr="00BC2BDA">
              <w:rPr>
                <w:rFonts w:eastAsia="宋体"/>
                <w:lang w:eastAsia="zh-CN"/>
              </w:rPr>
              <w:t>N</w:t>
            </w:r>
            <w:r w:rsidRPr="00BC2BDA">
              <w:t xml:space="preserve">PUSCH (re)transmissions corresponding to a dynamic scheduled grant or a semi-persistent grant then </w:t>
            </w:r>
            <w:r w:rsidRPr="00BC2BDA">
              <w:rPr>
                <w:i/>
              </w:rPr>
              <w:t>j=1</w:t>
            </w:r>
            <w:r w:rsidRPr="00BC2BDA">
              <w:t>, for</w:t>
            </w:r>
            <w:r w:rsidRPr="00BC2BDA">
              <w:rPr>
                <w:rFonts w:eastAsia="Malgun Gothic"/>
              </w:rPr>
              <w:t xml:space="preserve"> NPUSCH (re)transmissions corresponding to the random access response grant then </w:t>
            </w:r>
            <w:r w:rsidRPr="00BC2BDA">
              <w:rPr>
                <w:i/>
              </w:rPr>
              <w:t>j=2</w:t>
            </w:r>
            <w:r w:rsidRPr="00BC2BDA">
              <w:t xml:space="preserve"> and for</w:t>
            </w:r>
            <w:r w:rsidRPr="00BC2BDA">
              <w:rPr>
                <w:rFonts w:eastAsia="Malgun Gothic"/>
              </w:rPr>
              <w:t xml:space="preserve"> NPUSCH transmission using </w:t>
            </w:r>
            <w:r w:rsidRPr="00BC2BDA">
              <w:t xml:space="preserve">preconfigured uplink resource </w:t>
            </w:r>
            <w:r w:rsidRPr="00BC2BDA">
              <w:rPr>
                <w:rFonts w:eastAsia="Malgun Gothic"/>
              </w:rPr>
              <w:t xml:space="preserve">then </w:t>
            </w:r>
            <w:r w:rsidRPr="00BC2BDA">
              <w:rPr>
                <w:i/>
              </w:rPr>
              <w:t>j=3</w:t>
            </w:r>
            <w:r w:rsidRPr="00BC2BDA">
              <w:t xml:space="preserve">. </w:t>
            </w:r>
            <m:oMath>
              <m:sSub>
                <m:sSubPr>
                  <m:ctrlPr>
                    <w:rPr>
                      <w:rFonts w:ascii="Cambria Math" w:eastAsiaTheme="minorHAnsi" w:hAnsi="Cambria Math"/>
                      <w:i/>
                      <w:sz w:val="22"/>
                      <w:szCs w:val="22"/>
                      <w:lang w:val="sv-SE"/>
                    </w:rPr>
                  </m:ctrlPr>
                </m:sSubPr>
                <m:e>
                  <m:r>
                    <w:rPr>
                      <w:rFonts w:ascii="Cambria Math" w:hAnsi="Cambria Math"/>
                    </w:rPr>
                    <m:t>P</m:t>
                  </m:r>
                </m:e>
                <m:sub>
                  <m:r>
                    <m:rPr>
                      <m:nor/>
                    </m:rPr>
                    <w:rPr>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BC2BDA">
              <w:t xml:space="preserve">. </w:t>
            </w:r>
            <w:r w:rsidRPr="00BC2BDA">
              <w:rPr>
                <w:lang w:eastAsia="zh-CN"/>
              </w:rPr>
              <w:t>I</w:t>
            </w:r>
            <w:r w:rsidRPr="00BC2BDA">
              <w:t xml:space="preserve">f enhanced random access power control is not applied, </w:t>
            </w:r>
            <m:oMath>
              <m:sSub>
                <m:sSubPr>
                  <m:ctrlPr>
                    <w:rPr>
                      <w:rFonts w:ascii="Cambria Math" w:eastAsiaTheme="minorHAnsi" w:hAnsi="Cambria Math"/>
                      <w:i/>
                      <w:sz w:val="22"/>
                      <w:szCs w:val="22"/>
                      <w:lang w:val="sv-SE"/>
                    </w:rPr>
                  </m:ctrlPr>
                </m:sSubPr>
                <m:e>
                  <m:r>
                    <w:rPr>
                      <w:rFonts w:ascii="Cambria Math" w:hAnsi="Cambria Math"/>
                    </w:rPr>
                    <m:t>P</m:t>
                  </m:r>
                </m:e>
                <m:sub>
                  <m:r>
                    <m:rPr>
                      <m:nor/>
                    </m:rPr>
                    <w:rPr>
                      <w:lang w:val="en-US"/>
                    </w:rPr>
                    <m:t>O_NOMINAL_</m:t>
                  </m:r>
                  <w:proofErr w:type="gramStart"/>
                  <m:r>
                    <m:rPr>
                      <m:nor/>
                    </m:rPr>
                    <w:rPr>
                      <w:lang w:val="en-US"/>
                    </w:rPr>
                    <m:t>NPUSCH,c</m:t>
                  </m:r>
                  <w:proofErr w:type="gramEnd"/>
                </m:sub>
              </m:sSub>
              <m:r>
                <w:rPr>
                  <w:rFonts w:ascii="Cambria Math" w:hAnsi="Cambria Math"/>
                  <w:lang w:val="en-US"/>
                </w:rPr>
                <m:t>(2)=</m:t>
              </m:r>
              <m:sSub>
                <m:sSubPr>
                  <m:ctrlPr>
                    <w:rPr>
                      <w:rFonts w:ascii="Cambria Math" w:eastAsiaTheme="minorHAnsi" w:hAnsi="Cambria Math"/>
                      <w:i/>
                      <w:sz w:val="22"/>
                      <w:szCs w:val="22"/>
                      <w:lang w:val="sv-SE"/>
                    </w:rPr>
                  </m:ctrlPr>
                </m:sSubPr>
                <m:e>
                  <m:r>
                    <w:rPr>
                      <w:rFonts w:ascii="Cambria Math" w:hAnsi="Cambria Math"/>
                    </w:rPr>
                    <m:t>P</m:t>
                  </m:r>
                </m:e>
                <m:sub>
                  <m:r>
                    <m:rPr>
                      <m:nor/>
                    </m:rPr>
                    <w:rPr>
                      <w:lang w:val="en-US"/>
                    </w:rPr>
                    <m:t>O_PRE</m:t>
                  </m:r>
                </m:sub>
              </m:sSub>
              <m:r>
                <w:rPr>
                  <w:rFonts w:ascii="Cambria Math" w:hAnsi="Cambria Math"/>
                  <w:lang w:val="en-US"/>
                </w:rPr>
                <m:t>+</m:t>
              </m:r>
              <m:sSub>
                <m:sSubPr>
                  <m:ctrlPr>
                    <w:rPr>
                      <w:rFonts w:ascii="Cambria Math" w:eastAsiaTheme="minorHAnsi" w:hAnsi="Cambria Math"/>
                      <w:i/>
                      <w:sz w:val="22"/>
                      <w:szCs w:val="22"/>
                      <w:lang w:val="sv-SE"/>
                    </w:rPr>
                  </m:ctrlPr>
                </m:sSubPr>
                <m:e>
                  <m:r>
                    <w:rPr>
                      <w:rFonts w:ascii="Cambria Math" w:hAnsi="Cambria Math"/>
                      <w:lang w:val="en-US"/>
                    </w:rPr>
                    <m:t>∆</m:t>
                  </m:r>
                </m:e>
                <m:sub>
                  <m:r>
                    <m:rPr>
                      <m:nor/>
                    </m:rPr>
                    <w:rPr>
                      <w:lang w:val="en-US"/>
                    </w:rPr>
                    <m:t>PREAMBLE_Msg3</m:t>
                  </m:r>
                </m:sub>
              </m:sSub>
            </m:oMath>
            <w:r w:rsidRPr="00BC2BDA">
              <w:t xml:space="preserve">, where the parameter </w:t>
            </w:r>
            <w:r w:rsidRPr="00BC2BDA">
              <w:rPr>
                <w:i/>
              </w:rPr>
              <w:t>preambleInitialReceivedTargetPower</w:t>
            </w:r>
            <w:r w:rsidRPr="00BC2BDA" w:rsidDel="0093274D">
              <w:t xml:space="preserve"> </w:t>
            </w:r>
            <w:r w:rsidRPr="00BC2BDA">
              <w:t>[8] (</w:t>
            </w:r>
            <w:r w:rsidRPr="00BC2BDA">
              <w:rPr>
                <w:noProof/>
                <w:position w:val="-14"/>
              </w:rPr>
              <w:drawing>
                <wp:inline distT="0" distB="0" distL="0" distR="0" wp14:anchorId="2D5F10DE" wp14:editId="3316EB7E">
                  <wp:extent cx="361950" cy="273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BC2BDA">
              <w:t xml:space="preserve">) and </w:t>
            </w:r>
            <m:oMath>
              <m:sSub>
                <m:sSubPr>
                  <m:ctrlPr>
                    <w:rPr>
                      <w:rFonts w:ascii="Cambria Math" w:eastAsiaTheme="minorHAnsi" w:hAnsi="Cambria Math"/>
                      <w:i/>
                      <w:sz w:val="22"/>
                      <w:szCs w:val="22"/>
                      <w:lang w:val="sv-SE"/>
                    </w:rPr>
                  </m:ctrlPr>
                </m:sSubPr>
                <m:e>
                  <m:r>
                    <w:rPr>
                      <w:rFonts w:ascii="Cambria Math" w:hAnsi="Cambria Math"/>
                      <w:lang w:val="en-US"/>
                    </w:rPr>
                    <m:t>∆</m:t>
                  </m:r>
                </m:e>
                <m:sub>
                  <m:r>
                    <m:rPr>
                      <m:nor/>
                    </m:rPr>
                    <w:rPr>
                      <w:lang w:val="en-US"/>
                    </w:rPr>
                    <m:t>PREAMBLE_Msg3</m:t>
                  </m:r>
                </m:sub>
              </m:sSub>
            </m:oMath>
            <w:r w:rsidRPr="00BC2BDA">
              <w:t xml:space="preserve"> are signalled from higher layers for serving cell </w:t>
            </w:r>
            <w:r w:rsidRPr="00BC2BDA">
              <w:rPr>
                <w:position w:val="-6"/>
              </w:rPr>
              <w:object w:dxaOrig="180" w:dyaOrig="220" w14:anchorId="5321F64A">
                <v:shape id="_x0000_i1076" type="#_x0000_t75" style="width:7.5pt;height:7.5pt" o:ole="">
                  <v:imagedata r:id="rId91" o:title=""/>
                </v:shape>
                <o:OLEObject Type="Embed" ProgID="Equation.DSMT4" ShapeID="_x0000_i1076" DrawAspect="Content" ObjectID="_1824050991" r:id="rId96"/>
              </w:object>
            </w:r>
            <w:r w:rsidRPr="00BC2BDA">
              <w:t xml:space="preserve">. </w:t>
            </w:r>
            <w:r w:rsidRPr="00BC2BDA">
              <w:rPr>
                <w:lang w:eastAsia="zh-CN"/>
              </w:rPr>
              <w:t xml:space="preserve">If enhanced random access power control is applied, </w:t>
            </w:r>
          </w:p>
          <w:p w14:paraId="0D1D8924" w14:textId="77777777" w:rsidR="00E977DD" w:rsidRPr="00BC2BDA" w:rsidRDefault="007D656A" w:rsidP="008A5EFA">
            <w:pPr>
              <w:pStyle w:val="EQ"/>
              <w:spacing w:before="120"/>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zh-CN"/>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 +</m:t>
                </m:r>
                <m:sSub>
                  <m:sSubPr>
                    <m:ctrlPr>
                      <w:rPr>
                        <w:rFonts w:ascii="Cambria Math" w:eastAsia="宋体" w:hAnsi="Cambria Math"/>
                        <w:lang w:eastAsia="zh-CN"/>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14:paraId="4122EB1E" w14:textId="7BFE001E" w:rsidR="00E977DD" w:rsidRPr="00BC2BDA" w:rsidRDefault="00E977DD" w:rsidP="008A5EFA">
            <w:pPr>
              <w:pStyle w:val="B2"/>
              <w:spacing w:before="120"/>
              <w:rPr>
                <w:ins w:id="145" w:author="Siqi Liu(vivo)" w:date="2025-11-03T15:11:00Z"/>
              </w:rPr>
            </w:pPr>
            <w:ins w:id="146" w:author="Siqi Liu(vivo)" w:date="2025-11-03T15:11:00Z">
              <w:r w:rsidRPr="00BC2BDA">
                <w:t>-</w:t>
              </w:r>
              <w:r w:rsidRPr="00BC2BDA">
                <w:tab/>
                <w:t xml:space="preserve">For </w:t>
              </w:r>
            </w:ins>
            <w:ins w:id="147" w:author="Siqi Liu(vivo)" w:date="2025-11-07T18:08:00Z">
              <w:r w:rsidR="00B97B41">
                <w:t>N</w:t>
              </w:r>
            </w:ins>
            <w:ins w:id="148" w:author="Siqi Liu(vivo)" w:date="2025-11-03T15:11:00Z">
              <w:r w:rsidRPr="00BC2BDA">
                <w:t xml:space="preserve">PUSCH transmission of CB-Msg3, </w:t>
              </w:r>
              <w:r w:rsidRPr="00BC2BDA">
                <w:rPr>
                  <w:rFonts w:eastAsia="Malgun Gothic"/>
                </w:rPr>
                <w:t xml:space="preserve">then </w:t>
              </w:r>
              <w:r w:rsidRPr="00BC2BDA">
                <w:rPr>
                  <w:i/>
                </w:rPr>
                <w:t>j=4</w:t>
              </w:r>
              <w:r w:rsidRPr="00BC2BDA">
                <w:t xml:space="preserve">, </w:t>
              </w:r>
            </w:ins>
            <m:oMath>
              <m:sSub>
                <m:sSubPr>
                  <m:ctrlPr>
                    <w:ins w:id="149" w:author="Siqi Liu(vivo)" w:date="2025-11-03T15:11:00Z">
                      <w:rPr>
                        <w:rFonts w:ascii="Cambria Math" w:hAnsi="Cambria Math"/>
                        <w:i/>
                      </w:rPr>
                    </w:ins>
                  </m:ctrlPr>
                </m:sSubPr>
                <m:e>
                  <m:r>
                    <w:ins w:id="150" w:author="Siqi Liu(vivo)" w:date="2025-11-03T15:11:00Z">
                      <w:rPr>
                        <w:rFonts w:ascii="Cambria Math" w:hAnsi="Cambria Math"/>
                      </w:rPr>
                      <m:t>P</m:t>
                    </w:ins>
                  </m:r>
                </m:e>
                <m:sub>
                  <m:r>
                    <w:ins w:id="151" w:author="Siqi Liu(vivo)" w:date="2025-11-03T15:11:00Z">
                      <m:rPr>
                        <m:nor/>
                      </m:rPr>
                      <m:t>O_</m:t>
                    </w:ins>
                  </m:r>
                  <w:proofErr w:type="gramStart"/>
                  <m:r>
                    <w:ins w:id="152" w:author="Siqi Liu(vivo)" w:date="2025-11-07T18:08:00Z">
                      <m:rPr>
                        <m:nor/>
                      </m:rPr>
                      <w:rPr>
                        <w:rFonts w:ascii="Cambria Math"/>
                      </w:rPr>
                      <m:t>N</m:t>
                    </w:ins>
                  </m:r>
                  <m:r>
                    <w:ins w:id="153" w:author="Siqi Liu(vivo)" w:date="2025-11-03T15:11:00Z">
                      <m:rPr>
                        <m:nor/>
                      </m:rPr>
                      <m:t>PUSCH,c</m:t>
                    </w:ins>
                  </m:r>
                  <w:proofErr w:type="gramEnd"/>
                  <m:ctrlPr>
                    <w:ins w:id="154" w:author="Siqi Liu(vivo)" w:date="2025-11-03T15:11:00Z">
                      <w:rPr>
                        <w:rFonts w:ascii="Cambria Math" w:hAnsi="Cambria Math"/>
                      </w:rPr>
                    </w:ins>
                  </m:ctrlPr>
                </m:sub>
              </m:sSub>
              <m:r>
                <w:ins w:id="155" w:author="Siqi Liu(vivo)" w:date="2025-11-03T15:11:00Z">
                  <w:rPr>
                    <w:rFonts w:ascii="Cambria Math" w:hAnsi="Cambria Math"/>
                  </w:rPr>
                  <m:t>(4)=</m:t>
                </w:ins>
              </m:r>
              <m:r>
                <w:ins w:id="156" w:author="Siqi Liu(vivo)" w:date="2025-11-03T15:11:00Z">
                  <m:rPr>
                    <m:sty m:val="p"/>
                  </m:rPr>
                  <w:rPr>
                    <w:rFonts w:ascii="Cambria Math" w:hAnsi="Cambria Math"/>
                  </w:rPr>
                  <m:t>CB-MSG3_RECEIVED_TARGET_POWER</m:t>
                </w:ins>
              </m:r>
            </m:oMath>
            <w:ins w:id="157" w:author="Siqi Liu(vivo)" w:date="2025-11-03T15:11:00Z">
              <w:r w:rsidRPr="00BC2BDA">
                <w:t xml:space="preserve"> signalled from higher layers for serving cell</w:t>
              </w:r>
              <w:r w:rsidRPr="00BC2BDA">
                <w:rPr>
                  <w:i/>
                </w:rPr>
                <w:t xml:space="preserve"> </w:t>
              </w:r>
            </w:ins>
            <m:oMath>
              <m:r>
                <w:ins w:id="158" w:author="Siqi Liu(vivo)" w:date="2025-11-03T15:11:00Z">
                  <w:rPr>
                    <w:rFonts w:ascii="Cambria Math" w:eastAsiaTheme="minorHAnsi" w:hAnsi="Cambria Math"/>
                    <w:sz w:val="22"/>
                    <w:szCs w:val="22"/>
                    <w:lang w:val="en-US" w:eastAsia="ja-JP"/>
                  </w:rPr>
                  <m:t>c</m:t>
                </w:ins>
              </m:r>
            </m:oMath>
            <w:ins w:id="159" w:author="Siqi Liu(vivo)" w:date="2025-11-03T15:11:00Z">
              <w:del w:id="160" w:author="Siqi Liu(vivo)" w:date="2025-09-30T16:30:00Z">
                <w:r w:rsidRPr="00BC2BDA" w:rsidDel="002F0DFE">
                  <w:rPr>
                    <w:rFonts w:eastAsiaTheme="minorHAnsi"/>
                    <w:sz w:val="22"/>
                    <w:szCs w:val="22"/>
                    <w:lang w:val="en-US" w:eastAsia="ja-JP"/>
                  </w:rPr>
                  <w:fldChar w:fldCharType="begin"/>
                </w:r>
                <w:r w:rsidRPr="00BC2BDA" w:rsidDel="002F0DFE">
                  <w:rPr>
                    <w:rFonts w:eastAsiaTheme="minorHAnsi"/>
                    <w:sz w:val="22"/>
                    <w:szCs w:val="22"/>
                    <w:lang w:val="en-US" w:eastAsia="ja-JP"/>
                  </w:rPr>
                  <w:fldChar w:fldCharType="end"/>
                </w:r>
              </w:del>
              <w:r w:rsidRPr="00BC2BDA">
                <w:t xml:space="preserve">. </w:t>
              </w:r>
              <w:del w:id="161" w:author="Siqi Liu(vivo)" w:date="2025-09-30T16:28:00Z">
                <w:r w:rsidRPr="00BC2BDA" w:rsidDel="002630CD">
                  <w:fldChar w:fldCharType="begin"/>
                </w:r>
                <w:r w:rsidRPr="00BC2BDA" w:rsidDel="002630CD">
                  <w:fldChar w:fldCharType="end"/>
                </w:r>
              </w:del>
              <w:del w:id="162" w:author="Siqi Liu(vivo)" w:date="2025-09-30T16:27:00Z">
                <w:r w:rsidRPr="00BC2BDA" w:rsidDel="009D25DF">
                  <w:fldChar w:fldCharType="begin"/>
                </w:r>
                <w:r w:rsidRPr="00BC2BDA" w:rsidDel="009D25DF">
                  <w:fldChar w:fldCharType="end"/>
                </w:r>
              </w:del>
            </w:ins>
          </w:p>
          <w:p w14:paraId="73A2AAD9" w14:textId="77777777" w:rsidR="00E977DD" w:rsidRPr="00BC2BDA" w:rsidRDefault="00E977DD" w:rsidP="008A5EFA">
            <w:pPr>
              <w:pStyle w:val="B1"/>
              <w:spacing w:before="120"/>
            </w:pPr>
            <w:r w:rsidRPr="00BC2BDA">
              <w:rPr>
                <w:rFonts w:eastAsia="Malgun Gothic"/>
              </w:rPr>
              <w:t>-</w:t>
            </w:r>
            <w:r w:rsidRPr="00BC2BDA">
              <w:rPr>
                <w:rFonts w:eastAsia="Malgun Gothic"/>
              </w:rPr>
              <w:tab/>
              <w:t xml:space="preserve">For </w:t>
            </w:r>
            <w:r w:rsidRPr="00BC2BDA">
              <w:rPr>
                <w:i/>
              </w:rPr>
              <w:t>j</w:t>
            </w:r>
            <w:r w:rsidRPr="00BC2BDA">
              <w:rPr>
                <w:rFonts w:eastAsia="Malgun Gothic"/>
              </w:rPr>
              <w:t>=</w:t>
            </w:r>
            <w:r w:rsidRPr="00BC2BDA">
              <w:rPr>
                <w:rFonts w:eastAsia="Malgun Gothic"/>
                <w:i/>
              </w:rPr>
              <w:t>1</w:t>
            </w:r>
            <w:r w:rsidRPr="00BC2BDA">
              <w:rPr>
                <w:rFonts w:eastAsia="Malgun Gothic"/>
              </w:rPr>
              <w:t xml:space="preserve">, for NPUSCH format 2, </w:t>
            </w:r>
            <w:r w:rsidRPr="00BC2BDA">
              <w:rPr>
                <w:position w:val="-12"/>
              </w:rPr>
              <w:object w:dxaOrig="620" w:dyaOrig="360" w14:anchorId="58F26799">
                <v:shape id="_x0000_i1077" type="#_x0000_t75" style="width:28.8pt;height:20.15pt" o:ole="">
                  <v:imagedata r:id="rId97" o:title=""/>
                </v:shape>
                <o:OLEObject Type="Embed" ProgID="Equation.3" ShapeID="_x0000_i1077" DrawAspect="Content" ObjectID="_1824050992" r:id="rId98"/>
              </w:object>
            </w:r>
            <w:r w:rsidRPr="00BC2BDA">
              <w:t xml:space="preserve">=1; for NPUSCH format 1, </w:t>
            </w:r>
            <w:r w:rsidRPr="00BC2BDA">
              <w:rPr>
                <w:position w:val="-12"/>
              </w:rPr>
              <w:object w:dxaOrig="620" w:dyaOrig="360" w14:anchorId="667D35F1">
                <v:shape id="_x0000_i1078" type="#_x0000_t75" style="width:28.8pt;height:20.15pt" o:ole="">
                  <v:imagedata r:id="rId97" o:title=""/>
                </v:shape>
                <o:OLEObject Type="Embed" ProgID="Equation.3" ShapeID="_x0000_i1078" DrawAspect="Content" ObjectID="_1824050993" r:id="rId99"/>
              </w:object>
            </w:r>
            <w:r w:rsidRPr="00BC2BDA">
              <w:t>is provided by higher layers for serving cell</w:t>
            </w:r>
            <w:r w:rsidRPr="00BC2BDA">
              <w:rPr>
                <w:i/>
              </w:rPr>
              <w:t xml:space="preserve"> </w:t>
            </w:r>
            <w:r w:rsidRPr="00BC2BDA">
              <w:rPr>
                <w:position w:val="-6"/>
              </w:rPr>
              <w:object w:dxaOrig="180" w:dyaOrig="220" w14:anchorId="6C8B44D3">
                <v:shape id="_x0000_i1079" type="#_x0000_t75" style="width:7.5pt;height:7.5pt" o:ole="">
                  <v:imagedata r:id="rId91" o:title=""/>
                </v:shape>
                <o:OLEObject Type="Embed" ProgID="Equation.DSMT4" ShapeID="_x0000_i1079" DrawAspect="Content" ObjectID="_1824050994" r:id="rId100"/>
              </w:object>
            </w:r>
            <w:r w:rsidRPr="00BC2BDA">
              <w:t xml:space="preserve">. For </w:t>
            </w:r>
            <w:r w:rsidRPr="00BC2BDA">
              <w:rPr>
                <w:i/>
              </w:rPr>
              <w:t>j</w:t>
            </w:r>
            <w:r w:rsidRPr="00BC2BDA">
              <w:t xml:space="preserve">=2, </w:t>
            </w:r>
            <w:r w:rsidRPr="00BC2BDA">
              <w:rPr>
                <w:noProof/>
                <w:position w:val="-10"/>
              </w:rPr>
              <w:drawing>
                <wp:inline distT="0" distB="0" distL="0" distR="0" wp14:anchorId="11550842" wp14:editId="062A8A65">
                  <wp:extent cx="548640" cy="182880"/>
                  <wp:effectExtent l="0" t="0" r="381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BC2BDA">
              <w:rPr>
                <w:rFonts w:eastAsia="Malgun Gothic"/>
              </w:rPr>
              <w:t xml:space="preserve"> For </w:t>
            </w:r>
            <w:r w:rsidRPr="00BC2BDA">
              <w:rPr>
                <w:i/>
              </w:rPr>
              <w:t>j</w:t>
            </w:r>
            <w:r w:rsidRPr="00BC2BDA">
              <w:rPr>
                <w:rFonts w:eastAsia="Malgun Gothic"/>
              </w:rPr>
              <w:t>=</w:t>
            </w:r>
            <w:r w:rsidRPr="00BC2BDA">
              <w:rPr>
                <w:rFonts w:eastAsia="Malgun Gothic"/>
                <w:i/>
              </w:rPr>
              <w:t>3</w:t>
            </w:r>
            <w:r w:rsidRPr="00BC2BDA">
              <w:rPr>
                <w:rFonts w:eastAsia="Malgun Gothic"/>
              </w:rPr>
              <w:t xml:space="preserve">, </w:t>
            </w:r>
            <w:r w:rsidRPr="00BC2BDA">
              <w:rPr>
                <w:position w:val="-12"/>
              </w:rPr>
              <w:object w:dxaOrig="620" w:dyaOrig="360" w14:anchorId="35DC5088">
                <v:shape id="_x0000_i1080" type="#_x0000_t75" style="width:28.8pt;height:20.15pt" o:ole="">
                  <v:imagedata r:id="rId97" o:title=""/>
                </v:shape>
                <o:OLEObject Type="Embed" ProgID="Equation.3" ShapeID="_x0000_i1080" DrawAspect="Content" ObjectID="_1824050995" r:id="rId102"/>
              </w:object>
            </w:r>
            <w:r w:rsidRPr="00BC2BDA">
              <w:t xml:space="preserve"> is the parameter </w:t>
            </w:r>
            <w:r w:rsidRPr="00BC2BDA">
              <w:rPr>
                <w:i/>
              </w:rPr>
              <w:t>alpha</w:t>
            </w:r>
            <w:r w:rsidRPr="00BC2BDA">
              <w:t xml:space="preserve"> in </w:t>
            </w:r>
            <w:r w:rsidRPr="00BC2BDA">
              <w:rPr>
                <w:i/>
              </w:rPr>
              <w:t>PUR-Config-NB</w:t>
            </w:r>
            <w:r w:rsidRPr="00BC2BDA">
              <w:t xml:space="preserve"> provided by higher layers for serving cell</w:t>
            </w:r>
            <w:r w:rsidRPr="00BC2BDA">
              <w:rPr>
                <w:i/>
              </w:rPr>
              <w:t xml:space="preserve"> </w:t>
            </w:r>
            <w:r w:rsidRPr="00BC2BDA">
              <w:rPr>
                <w:position w:val="-6"/>
              </w:rPr>
              <w:object w:dxaOrig="180" w:dyaOrig="220" w14:anchorId="600A513D">
                <v:shape id="_x0000_i1081" type="#_x0000_t75" style="width:7.5pt;height:7.5pt" o:ole="">
                  <v:imagedata r:id="rId91" o:title=""/>
                </v:shape>
                <o:OLEObject Type="Embed" ProgID="Equation.DSMT4" ShapeID="_x0000_i1081" DrawAspect="Content" ObjectID="_1824050996" r:id="rId103"/>
              </w:object>
            </w:r>
            <w:r w:rsidRPr="00BC2BDA">
              <w:t>.</w:t>
            </w:r>
          </w:p>
          <w:p w14:paraId="42813594" w14:textId="77777777" w:rsidR="00E977DD" w:rsidRPr="00BC2BDA" w:rsidRDefault="00E977DD" w:rsidP="008A5EFA">
            <w:pPr>
              <w:pStyle w:val="B1"/>
              <w:spacing w:before="120"/>
            </w:pPr>
            <w:ins w:id="163" w:author="Siqi Liu(vivo)" w:date="2025-11-03T15:11:00Z">
              <w:r w:rsidRPr="00BC2BDA">
                <w:rPr>
                  <w:rFonts w:eastAsia="Malgun Gothic"/>
                </w:rPr>
                <w:t xml:space="preserve"> -</w:t>
              </w:r>
              <w:r w:rsidRPr="00BC2BDA">
                <w:rPr>
                  <w:rFonts w:eastAsia="Malgun Gothic"/>
                </w:rPr>
                <w:tab/>
                <w:t xml:space="preserve">For </w:t>
              </w:r>
              <w:r w:rsidRPr="00BC2BDA">
                <w:rPr>
                  <w:i/>
                </w:rPr>
                <w:t>j</w:t>
              </w:r>
              <w:r w:rsidRPr="00BC2BDA">
                <w:rPr>
                  <w:rFonts w:eastAsia="Malgun Gothic"/>
                </w:rPr>
                <w:t>=</w:t>
              </w:r>
              <w:r w:rsidRPr="00BC2BDA">
                <w:rPr>
                  <w:rFonts w:eastAsia="Malgun Gothic"/>
                  <w:i/>
                </w:rPr>
                <w:t>4</w:t>
              </w:r>
              <w:r w:rsidRPr="00BC2BDA">
                <w:rPr>
                  <w:rFonts w:eastAsia="Malgun Gothic"/>
                </w:rPr>
                <w:t xml:space="preserve">, </w:t>
              </w:r>
            </w:ins>
            <m:oMath>
              <m:sSub>
                <m:sSubPr>
                  <m:ctrlPr>
                    <w:ins w:id="164" w:author="Siqi Liu(vivo)" w:date="2025-11-03T15:11:00Z">
                      <w:rPr>
                        <w:rFonts w:ascii="Cambria Math" w:hAnsi="Cambria Math"/>
                        <w:i/>
                      </w:rPr>
                    </w:ins>
                  </m:ctrlPr>
                </m:sSubPr>
                <m:e>
                  <m:r>
                    <w:ins w:id="165" w:author="Siqi Liu(vivo)" w:date="2025-11-03T15:11:00Z">
                      <w:rPr>
                        <w:rFonts w:ascii="Cambria Math" w:hAnsi="Cambria Math"/>
                      </w:rPr>
                      <m:t>α</m:t>
                    </w:ins>
                  </m:r>
                </m:e>
                <m:sub>
                  <m:r>
                    <w:ins w:id="166" w:author="Siqi Liu(vivo)" w:date="2025-11-03T15:11:00Z">
                      <w:rPr>
                        <w:rFonts w:ascii="Cambria Math" w:hAnsi="Cambria Math"/>
                      </w:rPr>
                      <m:t>c</m:t>
                    </w:ins>
                  </m:r>
                </m:sub>
              </m:sSub>
              <m:r>
                <w:ins w:id="167" w:author="Siqi Liu(vivo)" w:date="2025-11-03T15:11:00Z">
                  <w:rPr>
                    <w:rFonts w:ascii="Cambria Math" w:hAnsi="Cambria Math"/>
                  </w:rPr>
                  <m:t>(j)</m:t>
                </w:ins>
              </m:r>
            </m:oMath>
            <w:ins w:id="168" w:author="Siqi Liu(vivo)" w:date="2025-11-03T15:11:00Z">
              <w:r w:rsidRPr="00BC2BDA">
                <w:t xml:space="preserve"> is the parameter </w:t>
              </w:r>
              <w:r w:rsidRPr="00BC2BDA">
                <w:rPr>
                  <w:i/>
                </w:rPr>
                <w:t>alpha-NB</w:t>
              </w:r>
              <w:r w:rsidRPr="00BC2BDA">
                <w:t xml:space="preserve"> in </w:t>
              </w:r>
              <w:r w:rsidRPr="00BC2BDA">
                <w:rPr>
                  <w:i/>
                  <w:iCs/>
                </w:rPr>
                <w:t>CB-Msg3-Config-NB</w:t>
              </w:r>
              <w:r w:rsidRPr="00BC2BDA">
                <w:t xml:space="preserve"> provided by higher layers for serving cell</w:t>
              </w:r>
              <w:r w:rsidRPr="00BC2BDA">
                <w:rPr>
                  <w:i/>
                </w:rPr>
                <w:t xml:space="preserve"> </w:t>
              </w:r>
            </w:ins>
            <m:oMath>
              <m:r>
                <w:ins w:id="169" w:author="Siqi Liu(vivo)" w:date="2025-11-03T15:11:00Z">
                  <w:rPr>
                    <w:rFonts w:ascii="Cambria Math" w:eastAsiaTheme="minorHAnsi" w:hAnsi="Cambria Math"/>
                    <w:sz w:val="22"/>
                    <w:szCs w:val="22"/>
                    <w:lang w:val="en-US" w:eastAsia="ja-JP"/>
                  </w:rPr>
                  <m:t>c</m:t>
                </w:ins>
              </m:r>
            </m:oMath>
            <w:ins w:id="170" w:author="Siqi Liu(vivo)" w:date="2025-11-03T15:11:00Z">
              <w:del w:id="171" w:author="Siqi Liu(vivo)" w:date="2025-09-30T16:30:00Z">
                <w:r w:rsidRPr="00BC2BDA" w:rsidDel="002F0DFE">
                  <w:rPr>
                    <w:rFonts w:eastAsiaTheme="minorHAnsi"/>
                    <w:sz w:val="22"/>
                    <w:szCs w:val="22"/>
                    <w:lang w:val="en-US" w:eastAsia="ja-JP"/>
                  </w:rPr>
                  <w:fldChar w:fldCharType="begin"/>
                </w:r>
                <w:r w:rsidRPr="00BC2BDA" w:rsidDel="002F0DFE">
                  <w:rPr>
                    <w:rFonts w:eastAsiaTheme="minorHAnsi"/>
                    <w:sz w:val="22"/>
                    <w:szCs w:val="22"/>
                    <w:lang w:val="en-US" w:eastAsia="ja-JP"/>
                  </w:rPr>
                  <w:fldChar w:fldCharType="end"/>
                </w:r>
              </w:del>
              <w:r w:rsidRPr="00BC2BDA">
                <w:t>.</w:t>
              </w:r>
              <w:r w:rsidRPr="00BC2BDA">
                <w:rPr>
                  <w:i/>
                </w:rPr>
                <w:t xml:space="preserve"> </w:t>
              </w:r>
            </w:ins>
            <w:del w:id="172" w:author="Siqi Liu(vivo)" w:date="2025-09-30T16:28:00Z">
              <w:r w:rsidRPr="00BC2BDA" w:rsidDel="002630CD">
                <w:fldChar w:fldCharType="begin"/>
              </w:r>
              <w:r w:rsidRPr="00BC2BDA" w:rsidDel="002630CD">
                <w:fldChar w:fldCharType="end"/>
              </w:r>
            </w:del>
            <w:del w:id="173" w:author="Siqi Liu(vivo)" w:date="2025-09-30T16:27:00Z">
              <w:r w:rsidRPr="00BC2BDA" w:rsidDel="009D25DF">
                <w:fldChar w:fldCharType="begin"/>
              </w:r>
              <w:r w:rsidRPr="00BC2BDA" w:rsidDel="009D25DF">
                <w:fldChar w:fldCharType="end"/>
              </w:r>
            </w:del>
          </w:p>
        </w:tc>
      </w:tr>
    </w:tbl>
    <w:p w14:paraId="4D6D5728" w14:textId="77777777" w:rsidR="00E977DD" w:rsidRDefault="00E977DD" w:rsidP="00E977DD">
      <w:pPr>
        <w:spacing w:before="120"/>
        <w:rPr>
          <w:b/>
          <w:bCs/>
          <w:u w:val="single"/>
        </w:rPr>
      </w:pPr>
    </w:p>
    <w:p w14:paraId="76B57B76" w14:textId="6C9FB55F" w:rsidR="00E977DD" w:rsidRDefault="00E977DD" w:rsidP="00B86192">
      <w:pPr>
        <w:pStyle w:val="30"/>
        <w:numPr>
          <w:ilvl w:val="0"/>
          <w:numId w:val="0"/>
        </w:numPr>
        <w:ind w:left="720" w:hanging="720"/>
        <w:rPr>
          <w:rFonts w:eastAsia="宋体"/>
        </w:rPr>
      </w:pPr>
      <w:r w:rsidRPr="004A5791">
        <w:rPr>
          <w:rFonts w:eastAsia="宋体"/>
        </w:rPr>
        <w:t>TP#</w:t>
      </w:r>
      <w:r w:rsidR="00AA6B20">
        <w:rPr>
          <w:rFonts w:eastAsia="宋体"/>
        </w:rPr>
        <w:t>6</w:t>
      </w:r>
      <w:r w:rsidRPr="004A5791">
        <w:rPr>
          <w:rFonts w:eastAsia="宋体"/>
        </w:rPr>
        <w:t xml:space="preserve"> for MPDCCH </w:t>
      </w:r>
      <w:r w:rsidRPr="007B78C3">
        <w:rPr>
          <w:rFonts w:eastAsia="等线"/>
          <w:szCs w:val="21"/>
        </w:rPr>
        <w:t>monitoring</w:t>
      </w:r>
      <w:r w:rsidRPr="007B78C3">
        <w:rPr>
          <w:rFonts w:eastAsia="宋体"/>
        </w:rPr>
        <w:t xml:space="preserve"> </w:t>
      </w:r>
      <w:r w:rsidRPr="004A5791">
        <w:rPr>
          <w:rFonts w:eastAsia="宋体"/>
        </w:rPr>
        <w:t>and CB-RNTI</w:t>
      </w:r>
      <w:r>
        <w:rPr>
          <w:rFonts w:eastAsia="宋体"/>
        </w:rPr>
        <w:t xml:space="preserve"> </w:t>
      </w:r>
      <w:r>
        <w:rPr>
          <w:rFonts w:eastAsia="宋体" w:hint="eastAsia"/>
        </w:rPr>
        <w:t>for</w:t>
      </w:r>
      <w:r>
        <w:rPr>
          <w:rFonts w:eastAsia="宋体"/>
        </w:rPr>
        <w:t xml:space="preserve"> eMTC</w:t>
      </w:r>
    </w:p>
    <w:p w14:paraId="1F1F6C9A"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2B4E4738" w14:textId="228811F4" w:rsidR="00E977DD" w:rsidRPr="00AB0CDF" w:rsidRDefault="00E977DD" w:rsidP="00E977DD">
      <w:pPr>
        <w:snapToGrid w:val="0"/>
        <w:spacing w:before="120"/>
      </w:pPr>
      <w:r w:rsidRPr="00AB0CDF">
        <w:rPr>
          <w:b/>
          <w:bCs/>
        </w:rPr>
        <w:t>Reason for change:</w:t>
      </w:r>
      <w:r w:rsidRPr="00AB0CDF">
        <w:t xml:space="preserve"> </w:t>
      </w:r>
      <w:r>
        <w:t xml:space="preserve">Monitoring of MPDCCH </w:t>
      </w:r>
      <w:r>
        <w:rPr>
          <w:rFonts w:hint="eastAsia"/>
          <w:lang w:eastAsia="zh-CN"/>
        </w:rPr>
        <w:t>for</w:t>
      </w:r>
      <w:r>
        <w:t xml:space="preserve"> CB-</w:t>
      </w:r>
      <w:r w:rsidR="00B547D7">
        <w:t>M</w:t>
      </w:r>
      <w:r>
        <w:t>sg4 is supported</w:t>
      </w:r>
      <w:r w:rsidRPr="00AB0CDF">
        <w:rPr>
          <w:lang w:eastAsia="zh-CN"/>
        </w:rPr>
        <w:t>.</w:t>
      </w:r>
      <w:r>
        <w:t xml:space="preserve"> However, the corresponding description in RAN1 spec is missing</w:t>
      </w:r>
    </w:p>
    <w:p w14:paraId="750EF1CD" w14:textId="77777777" w:rsidR="00E977DD" w:rsidRPr="00AB0CDF" w:rsidRDefault="00E977DD" w:rsidP="00E977DD">
      <w:pPr>
        <w:snapToGrid w:val="0"/>
        <w:spacing w:before="120"/>
        <w:rPr>
          <w:b/>
          <w:bCs/>
        </w:rPr>
      </w:pPr>
      <w:r w:rsidRPr="00AB0CDF">
        <w:rPr>
          <w:b/>
          <w:bCs/>
        </w:rPr>
        <w:t>Summary of change:</w:t>
      </w:r>
      <w:r w:rsidRPr="00AB0CDF">
        <w:t xml:space="preserve"> Add</w:t>
      </w:r>
      <w:r w:rsidRPr="00AB0CDF">
        <w:rPr>
          <w:lang w:eastAsia="zh-CN"/>
        </w:rPr>
        <w:t xml:space="preserve"> descriptions on </w:t>
      </w:r>
      <w:r>
        <w:t xml:space="preserve">monitoring of MPDCCH </w:t>
      </w:r>
      <w:r>
        <w:rPr>
          <w:rFonts w:hint="eastAsia"/>
          <w:lang w:eastAsia="zh-CN"/>
        </w:rPr>
        <w:t>for</w:t>
      </w:r>
      <w:r>
        <w:t xml:space="preserve"> CB-msg4</w:t>
      </w:r>
      <w:r w:rsidRPr="00AB0CDF">
        <w:t>.</w:t>
      </w:r>
    </w:p>
    <w:p w14:paraId="595F4A18" w14:textId="77777777" w:rsidR="00E977DD" w:rsidRPr="00865A27" w:rsidRDefault="00E977DD" w:rsidP="00E977DD">
      <w:pPr>
        <w:spacing w:before="120"/>
      </w:pPr>
      <w:r w:rsidRPr="00865A27">
        <w:rPr>
          <w:b/>
          <w:bCs/>
          <w:iCs/>
        </w:rPr>
        <w:t>Consequences if not approved:</w:t>
      </w:r>
      <w:r w:rsidRPr="00E26E18">
        <w:rPr>
          <w:lang w:eastAsia="zh-CN"/>
        </w:rPr>
        <w:t xml:space="preserve"> </w:t>
      </w:r>
      <w:r>
        <w:t xml:space="preserve">Monitoring of MPDCCH </w:t>
      </w:r>
      <w:r>
        <w:rPr>
          <w:rFonts w:hint="eastAsia"/>
          <w:lang w:eastAsia="zh-CN"/>
        </w:rPr>
        <w:t>for</w:t>
      </w:r>
      <w:r>
        <w:t xml:space="preserve"> CB-msg4</w:t>
      </w:r>
      <w:r w:rsidRPr="00994C68">
        <w:t xml:space="preserve"> is not defined.</w:t>
      </w:r>
    </w:p>
    <w:tbl>
      <w:tblPr>
        <w:tblStyle w:val="af6"/>
        <w:tblpPr w:leftFromText="180" w:rightFromText="180" w:vertAnchor="text" w:tblpY="1"/>
        <w:tblOverlap w:val="never"/>
        <w:tblW w:w="9634" w:type="dxa"/>
        <w:tblLook w:val="04A0" w:firstRow="1" w:lastRow="0" w:firstColumn="1" w:lastColumn="0" w:noHBand="0" w:noVBand="1"/>
      </w:tblPr>
      <w:tblGrid>
        <w:gridCol w:w="9634"/>
      </w:tblGrid>
      <w:tr w:rsidR="00E977DD" w:rsidRPr="00E35306" w14:paraId="41734821" w14:textId="77777777" w:rsidTr="00E87125">
        <w:tc>
          <w:tcPr>
            <w:tcW w:w="9634" w:type="dxa"/>
          </w:tcPr>
          <w:p w14:paraId="37AA680A" w14:textId="77777777" w:rsidR="00E977DD" w:rsidRPr="00E35306" w:rsidRDefault="00E977DD" w:rsidP="008A5EFA">
            <w:pPr>
              <w:pStyle w:val="2"/>
              <w:spacing w:before="120"/>
              <w:rPr>
                <w:rFonts w:ascii="Times New Roman" w:hAnsi="Times New Roman" w:cs="Times New Roman"/>
              </w:rPr>
            </w:pPr>
            <w:bookmarkStart w:id="174" w:name="_Toc415085444"/>
            <w:r w:rsidRPr="00E35306">
              <w:rPr>
                <w:rFonts w:ascii="Times New Roman" w:hAnsi="Times New Roman" w:cs="Times New Roman"/>
              </w:rPr>
              <w:t>7.1</w:t>
            </w:r>
            <w:r w:rsidRPr="00E35306">
              <w:rPr>
                <w:rFonts w:ascii="Times New Roman" w:hAnsi="Times New Roman" w:cs="Times New Roman"/>
              </w:rPr>
              <w:tab/>
              <w:t>UE procedure for receiving the physical downlink shared channel</w:t>
            </w:r>
          </w:p>
          <w:p w14:paraId="56CA2E57"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2C330FBA" w14:textId="77777777" w:rsidR="00E977DD" w:rsidRPr="00E35306" w:rsidRDefault="00E977DD" w:rsidP="008A5EFA">
            <w:pPr>
              <w:spacing w:before="120"/>
              <w:rPr>
                <w:rFonts w:eastAsia="MS Mincho"/>
              </w:rPr>
            </w:pPr>
            <w:r w:rsidRPr="00E35306">
              <w:rPr>
                <w:rFonts w:eastAsia="MS Mincho"/>
              </w:rPr>
              <w:t>If a BL/CE UE is configured by higher layers to decode MPDCCH with CRC scrambled by the PUR-RNTI,</w:t>
            </w:r>
            <w:r w:rsidRPr="00E35306">
              <w:t xml:space="preserve"> </w:t>
            </w:r>
            <w:r w:rsidRPr="00E35306">
              <w:rPr>
                <w:rFonts w:eastAsia="MS Mincho"/>
              </w:rPr>
              <w:t>the</w:t>
            </w:r>
            <w:r w:rsidRPr="00E35306">
              <w:t xml:space="preserve"> UE shall decode</w:t>
            </w:r>
            <w:r w:rsidRPr="00E35306">
              <w:rPr>
                <w:rFonts w:eastAsia="MS Mincho"/>
              </w:rPr>
              <w:t xml:space="preserve"> </w:t>
            </w:r>
            <w:r w:rsidRPr="00E35306">
              <w:t>the M</w:t>
            </w:r>
            <w:r w:rsidRPr="00E35306">
              <w:rPr>
                <w:rFonts w:eastAsia="MS Mincho"/>
              </w:rPr>
              <w:t xml:space="preserve">PDCCH and any corresponding </w:t>
            </w:r>
            <w:r w:rsidRPr="00E35306">
              <w:t>PDSCH</w:t>
            </w:r>
            <w:r w:rsidRPr="00E35306">
              <w:rPr>
                <w:rFonts w:eastAsia="MS Mincho"/>
              </w:rPr>
              <w:t xml:space="preserve"> according to the respective combinations defined in Table 7.1-9. The scrambling initialization of PDSCH corresponding to these MPDCCH</w:t>
            </w:r>
            <w:r w:rsidRPr="00E35306">
              <w:rPr>
                <w:rFonts w:eastAsia="Batang"/>
              </w:rPr>
              <w:t>s</w:t>
            </w:r>
            <w:r w:rsidRPr="00E35306">
              <w:rPr>
                <w:rFonts w:eastAsia="MS Mincho"/>
              </w:rPr>
              <w:t xml:space="preserve"> is by PUR-RNTI.</w:t>
            </w:r>
          </w:p>
          <w:p w14:paraId="3DEF0F1D" w14:textId="77777777" w:rsidR="00E977DD" w:rsidRPr="00E35306" w:rsidRDefault="00E977DD" w:rsidP="008A5EFA">
            <w:pPr>
              <w:pStyle w:val="TH"/>
              <w:spacing w:before="120"/>
              <w:ind w:firstLine="400"/>
              <w:rPr>
                <w:rFonts w:ascii="Times New Roman" w:hAnsi="Times New Roman"/>
              </w:rPr>
            </w:pPr>
            <w:r w:rsidRPr="00E35306">
              <w:rPr>
                <w:rFonts w:ascii="Times New Roman" w:hAnsi="Times New Roman"/>
              </w:rPr>
              <w:t xml:space="preserve">Table </w:t>
            </w:r>
            <w:r w:rsidRPr="00E35306">
              <w:rPr>
                <w:rFonts w:ascii="Times New Roman" w:eastAsia="MS Mincho" w:hAnsi="Times New Roman"/>
              </w:rPr>
              <w:t>7</w:t>
            </w:r>
            <w:r w:rsidRPr="00E35306">
              <w:rPr>
                <w:rFonts w:ascii="Times New Roman" w:hAnsi="Times New Roman"/>
              </w:rPr>
              <w:t>.</w:t>
            </w:r>
            <w:r w:rsidRPr="00E35306">
              <w:rPr>
                <w:rFonts w:ascii="Times New Roman" w:eastAsia="MS Mincho" w:hAnsi="Times New Roman"/>
              </w:rPr>
              <w:t>1</w:t>
            </w:r>
            <w:r w:rsidRPr="00E35306">
              <w:rPr>
                <w:rFonts w:ascii="Times New Roman" w:hAnsi="Times New Roman"/>
              </w:rPr>
              <w:t>-</w:t>
            </w:r>
            <w:r w:rsidRPr="00E35306">
              <w:rPr>
                <w:rFonts w:ascii="Times New Roman" w:eastAsia="MS Mincho" w:hAnsi="Times New Roman"/>
              </w:rPr>
              <w:t>9</w:t>
            </w:r>
            <w:r w:rsidRPr="00E35306">
              <w:rPr>
                <w:rFonts w:ascii="Times New Roman" w:hAnsi="Times New Roman"/>
              </w:rPr>
              <w:t xml:space="preserve">: MPDCCH </w:t>
            </w:r>
            <w:r w:rsidRPr="00E35306">
              <w:rPr>
                <w:rFonts w:ascii="Times New Roman" w:eastAsia="MS Mincho" w:hAnsi="Times New Roman"/>
              </w:rPr>
              <w:t>and PDSCH configured</w:t>
            </w:r>
            <w:r w:rsidRPr="00E35306">
              <w:rPr>
                <w:rFonts w:ascii="Times New Roman" w:hAnsi="Times New Roman"/>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2329"/>
              <w:gridCol w:w="4511"/>
            </w:tblGrid>
            <w:tr w:rsidR="00E977DD" w:rsidRPr="00E35306" w14:paraId="656CDE24" w14:textId="77777777" w:rsidTr="00AF29CC">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tcPr>
                <w:p w14:paraId="17239C63" w14:textId="77777777" w:rsidR="00E977DD" w:rsidRPr="00E35306" w:rsidRDefault="00E977DD" w:rsidP="00EE7C59">
                  <w:pPr>
                    <w:pStyle w:val="TAH"/>
                    <w:framePr w:hSpace="180" w:wrap="around" w:vAnchor="text" w:hAnchor="text" w:y="1"/>
                    <w:spacing w:before="120"/>
                    <w:suppressOverlap/>
                    <w:rPr>
                      <w:rFonts w:ascii="Times New Roman" w:hAnsi="Times New Roman"/>
                      <w:lang w:val="fr-FR"/>
                    </w:rPr>
                  </w:pPr>
                  <w:r w:rsidRPr="00E35306">
                    <w:rPr>
                      <w:rFonts w:ascii="Times New Roman" w:hAnsi="Times New Roman"/>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4C333511" w14:textId="77777777" w:rsidR="00E977DD" w:rsidRPr="00E35306" w:rsidRDefault="00E977DD" w:rsidP="00EE7C59">
                  <w:pPr>
                    <w:pStyle w:val="TAH"/>
                    <w:framePr w:hSpace="180" w:wrap="around" w:vAnchor="text" w:hAnchor="text" w:y="1"/>
                    <w:spacing w:before="120"/>
                    <w:suppressOverlap/>
                    <w:rPr>
                      <w:rFonts w:ascii="Times New Roman" w:hAnsi="Times New Roman"/>
                    </w:rPr>
                  </w:pPr>
                  <w:r w:rsidRPr="00E35306">
                    <w:rPr>
                      <w:rFonts w:ascii="Times New Roman" w:hAnsi="Times New Roman"/>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6387A25E" w14:textId="77777777" w:rsidR="00E977DD" w:rsidRPr="00E35306" w:rsidRDefault="00E977DD" w:rsidP="00EE7C59">
                  <w:pPr>
                    <w:pStyle w:val="TAH"/>
                    <w:framePr w:hSpace="180" w:wrap="around" w:vAnchor="text" w:hAnchor="text" w:y="1"/>
                    <w:spacing w:before="120"/>
                    <w:suppressOverlap/>
                    <w:rPr>
                      <w:rFonts w:ascii="Times New Roman" w:hAnsi="Times New Roman"/>
                    </w:rPr>
                  </w:pPr>
                  <w:r w:rsidRPr="00E35306">
                    <w:rPr>
                      <w:rFonts w:ascii="Times New Roman" w:hAnsi="Times New Roman"/>
                    </w:rPr>
                    <w:t xml:space="preserve">Transmission </w:t>
                  </w:r>
                  <w:r w:rsidRPr="00E35306">
                    <w:rPr>
                      <w:rFonts w:ascii="Times New Roman" w:eastAsia="MS Mincho" w:hAnsi="Times New Roman"/>
                    </w:rPr>
                    <w:t>scheme</w:t>
                  </w:r>
                  <w:r w:rsidRPr="00E35306">
                    <w:rPr>
                      <w:rFonts w:ascii="Times New Roman" w:hAnsi="Times New Roman"/>
                    </w:rPr>
                    <w:t xml:space="preserve"> of PDSCH corresponding to MPDCCH</w:t>
                  </w:r>
                </w:p>
              </w:tc>
            </w:tr>
            <w:tr w:rsidR="00E977DD" w:rsidRPr="00E35306" w14:paraId="208C4F83" w14:textId="77777777" w:rsidTr="00AF29CC">
              <w:trPr>
                <w:cantSplit/>
                <w:trHeight w:val="365"/>
                <w:jc w:val="center"/>
              </w:trPr>
              <w:tc>
                <w:tcPr>
                  <w:tcW w:w="1700" w:type="dxa"/>
                  <w:vAlign w:val="center"/>
                </w:tcPr>
                <w:p w14:paraId="1C92FDCC" w14:textId="77777777" w:rsidR="00E977DD" w:rsidRPr="00E35306" w:rsidRDefault="00E977DD" w:rsidP="00EE7C59">
                  <w:pPr>
                    <w:pStyle w:val="TAL"/>
                    <w:framePr w:hSpace="180" w:wrap="around" w:vAnchor="text" w:hAnchor="text" w:y="1"/>
                    <w:spacing w:before="120"/>
                    <w:suppressOverlap/>
                    <w:rPr>
                      <w:rFonts w:ascii="Times New Roman" w:hAnsi="Times New Roman"/>
                      <w:lang w:val="fr-FR"/>
                    </w:rPr>
                  </w:pPr>
                  <w:r w:rsidRPr="00E35306">
                    <w:rPr>
                      <w:rFonts w:ascii="Times New Roman" w:hAnsi="Times New Roman"/>
                      <w:lang w:val="fr-FR"/>
                    </w:rPr>
                    <w:lastRenderedPageBreak/>
                    <w:t>6-1A or 6-1B</w:t>
                  </w:r>
                </w:p>
              </w:tc>
              <w:tc>
                <w:tcPr>
                  <w:tcW w:w="2329" w:type="dxa"/>
                  <w:vAlign w:val="center"/>
                </w:tcPr>
                <w:p w14:paraId="4E1F321B" w14:textId="77777777" w:rsidR="00E977DD" w:rsidRPr="00E35306" w:rsidRDefault="00E977DD" w:rsidP="00EE7C59">
                  <w:pPr>
                    <w:pStyle w:val="TAL"/>
                    <w:framePr w:hSpace="180" w:wrap="around" w:vAnchor="text" w:hAnchor="text" w:y="1"/>
                    <w:spacing w:before="120"/>
                    <w:suppressOverlap/>
                    <w:rPr>
                      <w:rFonts w:ascii="Times New Roman" w:hAnsi="Times New Roman"/>
                    </w:rPr>
                  </w:pPr>
                  <w:r w:rsidRPr="00E35306">
                    <w:rPr>
                      <w:rFonts w:ascii="Times New Roman" w:hAnsi="Times New Roman"/>
                    </w:rPr>
                    <w:t>UE specific by PUR-RNTI</w:t>
                  </w:r>
                </w:p>
              </w:tc>
              <w:tc>
                <w:tcPr>
                  <w:tcW w:w="4511" w:type="dxa"/>
                  <w:vAlign w:val="center"/>
                </w:tcPr>
                <w:p w14:paraId="1DD21C17" w14:textId="77777777" w:rsidR="00E977DD" w:rsidRPr="00E35306" w:rsidRDefault="00E977DD" w:rsidP="00EE7C59">
                  <w:pPr>
                    <w:pStyle w:val="TAL"/>
                    <w:framePr w:hSpace="180" w:wrap="around" w:vAnchor="text" w:hAnchor="text" w:y="1"/>
                    <w:spacing w:before="120"/>
                    <w:suppressOverlap/>
                    <w:rPr>
                      <w:rFonts w:ascii="Times New Roman" w:eastAsia="MS Mincho" w:hAnsi="Times New Roman"/>
                    </w:rPr>
                  </w:pPr>
                  <w:r w:rsidRPr="00E35306">
                    <w:rPr>
                      <w:rFonts w:ascii="Times New Roman" w:hAnsi="Times New Roman"/>
                    </w:rPr>
                    <w:t>If the number of PBCH antenna ports is one, Single-antenna port, port 0 is used (see Clause 7.1.1), otherwise Transmit diversity (see Clause 7.1.2).</w:t>
                  </w:r>
                </w:p>
              </w:tc>
            </w:tr>
          </w:tbl>
          <w:p w14:paraId="41D30E0F" w14:textId="77777777" w:rsidR="00E977DD" w:rsidRPr="00E35306" w:rsidRDefault="00E977DD" w:rsidP="008A5EFA">
            <w:pPr>
              <w:spacing w:before="120"/>
              <w:rPr>
                <w:ins w:id="175" w:author="Siqi Liu(vivo)" w:date="2025-11-03T18:32:00Z"/>
                <w:rFonts w:eastAsia="MS Mincho"/>
              </w:rPr>
            </w:pPr>
            <w:ins w:id="176" w:author="Siqi Liu(vivo)" w:date="2025-11-03T18:32:00Z">
              <w:r w:rsidRPr="00E35306">
                <w:rPr>
                  <w:rFonts w:eastAsia="MS Mincho"/>
                </w:rPr>
                <w:t>If a BL/CE</w:t>
              </w:r>
              <w:r>
                <w:rPr>
                  <w:rFonts w:eastAsia="MS Mincho"/>
                </w:rPr>
                <w:t xml:space="preserve"> </w:t>
              </w:r>
              <w:r w:rsidRPr="00E35306">
                <w:rPr>
                  <w:rFonts w:eastAsia="MS Mincho"/>
                </w:rPr>
                <w:t>UE is configured by higher layers to decode MPDCCH with CRC scrambled by the CB-RNTI,</w:t>
              </w:r>
              <w:r w:rsidRPr="00E35306">
                <w:t xml:space="preserve"> </w:t>
              </w:r>
              <w:r w:rsidRPr="00E35306">
                <w:rPr>
                  <w:rFonts w:eastAsia="MS Mincho"/>
                </w:rPr>
                <w:t>the</w:t>
              </w:r>
              <w:r w:rsidRPr="00E35306">
                <w:t xml:space="preserve"> UE shall decode the M</w:t>
              </w:r>
              <w:r w:rsidRPr="00E35306">
                <w:rPr>
                  <w:rFonts w:eastAsia="MS Mincho"/>
                </w:rPr>
                <w:t xml:space="preserve">PDCCH and the corresponding </w:t>
              </w:r>
              <w:r w:rsidRPr="00E35306">
                <w:t>PDSCH</w:t>
              </w:r>
              <w:r w:rsidRPr="00E35306">
                <w:rPr>
                  <w:rFonts w:eastAsia="MS Mincho"/>
                </w:rPr>
                <w:t xml:space="preserve"> according to the combination defined in Table 7.1-10. The scrambling initialization of PDSCH corresponding to these MPDCCH</w:t>
              </w:r>
              <w:r w:rsidRPr="00E35306">
                <w:rPr>
                  <w:rFonts w:eastAsia="Batang"/>
                </w:rPr>
                <w:t>s</w:t>
              </w:r>
              <w:r w:rsidRPr="00E35306">
                <w:rPr>
                  <w:rFonts w:eastAsia="MS Mincho"/>
                </w:rPr>
                <w:t xml:space="preserve"> is by CB-RNTI. </w:t>
              </w:r>
            </w:ins>
          </w:p>
          <w:bookmarkEnd w:id="174"/>
          <w:p w14:paraId="58CF3B80" w14:textId="77777777" w:rsidR="00E977DD" w:rsidRPr="00E35306" w:rsidRDefault="00E977DD" w:rsidP="008A5EFA">
            <w:pPr>
              <w:pStyle w:val="TH"/>
              <w:spacing w:before="120"/>
              <w:ind w:firstLine="400"/>
              <w:rPr>
                <w:ins w:id="177" w:author="Siqi Liu(vivo)" w:date="2025-11-03T18:57:00Z"/>
                <w:rFonts w:ascii="Times New Roman" w:eastAsia="MS Mincho" w:hAnsi="Times New Roman"/>
              </w:rPr>
            </w:pPr>
            <w:ins w:id="178" w:author="Siqi Liu(vivo)" w:date="2025-11-03T18:57:00Z">
              <w:r w:rsidRPr="00E35306">
                <w:rPr>
                  <w:rFonts w:ascii="Times New Roman" w:hAnsi="Times New Roman"/>
                </w:rPr>
                <w:t xml:space="preserve">Table </w:t>
              </w:r>
              <w:r w:rsidRPr="00E35306">
                <w:rPr>
                  <w:rFonts w:ascii="Times New Roman" w:eastAsia="MS Mincho" w:hAnsi="Times New Roman"/>
                </w:rPr>
                <w:t>7</w:t>
              </w:r>
              <w:r w:rsidRPr="00E35306">
                <w:rPr>
                  <w:rFonts w:ascii="Times New Roman" w:hAnsi="Times New Roman"/>
                </w:rPr>
                <w:t>.</w:t>
              </w:r>
              <w:r w:rsidRPr="00E35306">
                <w:rPr>
                  <w:rFonts w:ascii="Times New Roman" w:eastAsia="MS Mincho" w:hAnsi="Times New Roman"/>
                </w:rPr>
                <w:t>1</w:t>
              </w:r>
              <w:r w:rsidRPr="00E35306">
                <w:rPr>
                  <w:rFonts w:ascii="Times New Roman" w:hAnsi="Times New Roman"/>
                </w:rPr>
                <w:t>-</w:t>
              </w:r>
              <w:r w:rsidRPr="00E35306">
                <w:rPr>
                  <w:rFonts w:ascii="Times New Roman" w:eastAsia="MS Mincho" w:hAnsi="Times New Roman"/>
                </w:rPr>
                <w:t>10</w:t>
              </w:r>
              <w:r w:rsidRPr="00E35306">
                <w:rPr>
                  <w:rFonts w:ascii="Times New Roman" w:hAnsi="Times New Roman"/>
                </w:rPr>
                <w:t xml:space="preserve">: MPDCCH </w:t>
              </w:r>
              <w:r w:rsidRPr="00E35306">
                <w:rPr>
                  <w:rFonts w:ascii="Times New Roman" w:eastAsia="MS Mincho" w:hAnsi="Times New Roman"/>
                </w:rPr>
                <w:t>and PDSCH configured</w:t>
              </w:r>
              <w:r w:rsidRPr="00E35306">
                <w:rPr>
                  <w:rFonts w:ascii="Times New Roman" w:hAnsi="Times New Roman"/>
                </w:rPr>
                <w:t xml:space="preserve"> by CB-RNTI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37"/>
              <w:gridCol w:w="6255"/>
            </w:tblGrid>
            <w:tr w:rsidR="00E977DD" w:rsidRPr="00E35306" w14:paraId="3429D156" w14:textId="77777777" w:rsidTr="00AF29CC">
              <w:trPr>
                <w:cantSplit/>
                <w:jc w:val="center"/>
                <w:ins w:id="179" w:author="Siqi Liu(vivo)" w:date="2025-11-03T18:57:00Z"/>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14:paraId="212A867A" w14:textId="77777777" w:rsidR="00E977DD" w:rsidRPr="00E35306" w:rsidRDefault="00E977DD" w:rsidP="00EE7C59">
                  <w:pPr>
                    <w:pStyle w:val="tah0"/>
                    <w:framePr w:hSpace="180" w:wrap="around" w:vAnchor="text" w:hAnchor="text" w:y="1"/>
                    <w:spacing w:before="120"/>
                    <w:suppressOverlap/>
                    <w:rPr>
                      <w:ins w:id="180" w:author="Siqi Liu(vivo)" w:date="2025-11-03T18:57:00Z"/>
                      <w:rFonts w:ascii="Times New Roman" w:hAnsi="Times New Roman" w:cs="Times New Roman"/>
                    </w:rPr>
                  </w:pPr>
                  <w:ins w:id="181" w:author="Siqi Liu(vivo)" w:date="2025-11-03T18:57:00Z">
                    <w:r w:rsidRPr="00E35306">
                      <w:rPr>
                        <w:rFonts w:ascii="Times New Roman" w:hAnsi="Times New Roman" w:cs="Times New Roman"/>
                      </w:rPr>
                      <w:t>DCI format</w:t>
                    </w:r>
                  </w:ins>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tcPr>
                <w:p w14:paraId="7775BC27" w14:textId="77777777" w:rsidR="00E977DD" w:rsidRPr="00E35306" w:rsidRDefault="00E977DD" w:rsidP="00EE7C59">
                  <w:pPr>
                    <w:pStyle w:val="tah0"/>
                    <w:framePr w:hSpace="180" w:wrap="around" w:vAnchor="text" w:hAnchor="text" w:y="1"/>
                    <w:spacing w:before="120"/>
                    <w:suppressOverlap/>
                    <w:rPr>
                      <w:ins w:id="182" w:author="Siqi Liu(vivo)" w:date="2025-11-03T18:57:00Z"/>
                      <w:rFonts w:ascii="Times New Roman" w:hAnsi="Times New Roman" w:cs="Times New Roman"/>
                    </w:rPr>
                  </w:pPr>
                  <w:ins w:id="183" w:author="Siqi Liu(vivo)" w:date="2025-11-03T18:57:00Z">
                    <w:r w:rsidRPr="00E35306">
                      <w:rPr>
                        <w:rFonts w:ascii="Times New Roman" w:hAnsi="Times New Roman" w:cs="Times New Roman"/>
                      </w:rPr>
                      <w:t>Search Space</w:t>
                    </w:r>
                  </w:ins>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tcPr>
                <w:p w14:paraId="7AC00918" w14:textId="77777777" w:rsidR="00E977DD" w:rsidRPr="00E35306" w:rsidRDefault="00E977DD" w:rsidP="00EE7C59">
                  <w:pPr>
                    <w:pStyle w:val="tah0"/>
                    <w:framePr w:hSpace="180" w:wrap="around" w:vAnchor="text" w:hAnchor="text" w:y="1"/>
                    <w:spacing w:before="120"/>
                    <w:suppressOverlap/>
                    <w:rPr>
                      <w:ins w:id="184" w:author="Siqi Liu(vivo)" w:date="2025-11-03T18:57:00Z"/>
                      <w:rFonts w:ascii="Times New Roman" w:hAnsi="Times New Roman" w:cs="Times New Roman"/>
                    </w:rPr>
                  </w:pPr>
                  <w:ins w:id="185" w:author="Siqi Liu(vivo)" w:date="2025-11-03T18:57:00Z">
                    <w:r w:rsidRPr="00E35306">
                      <w:rPr>
                        <w:rFonts w:ascii="Times New Roman" w:hAnsi="Times New Roman" w:cs="Times New Roman"/>
                      </w:rPr>
                      <w:t xml:space="preserve">Transmission </w:t>
                    </w:r>
                    <w:r w:rsidRPr="00E35306">
                      <w:rPr>
                        <w:rFonts w:ascii="Times New Roman" w:eastAsia="MS Mincho" w:hAnsi="Times New Roman" w:cs="Times New Roman"/>
                      </w:rPr>
                      <w:t>scheme</w:t>
                    </w:r>
                    <w:r w:rsidRPr="00E35306">
                      <w:rPr>
                        <w:rFonts w:ascii="Times New Roman" w:hAnsi="Times New Roman" w:cs="Times New Roman"/>
                      </w:rPr>
                      <w:t xml:space="preserve"> of PDSCH corresponding to MPDCCH</w:t>
                    </w:r>
                  </w:ins>
                </w:p>
              </w:tc>
            </w:tr>
            <w:tr w:rsidR="00E977DD" w:rsidRPr="00E35306" w14:paraId="0C0B6A96" w14:textId="77777777" w:rsidTr="00AF29CC">
              <w:trPr>
                <w:cantSplit/>
                <w:jc w:val="center"/>
                <w:ins w:id="186" w:author="Siqi Liu(vivo)" w:date="2025-11-03T18:57:00Z"/>
              </w:trPr>
              <w:tc>
                <w:tcPr>
                  <w:tcW w:w="1413" w:type="dxa"/>
                  <w:vAlign w:val="center"/>
                </w:tcPr>
                <w:p w14:paraId="43508E35" w14:textId="77777777" w:rsidR="00E977DD" w:rsidRPr="006E09E8" w:rsidRDefault="00E977DD" w:rsidP="00EE7C59">
                  <w:pPr>
                    <w:pStyle w:val="TAL"/>
                    <w:framePr w:hSpace="180" w:wrap="around" w:vAnchor="text" w:hAnchor="text" w:y="1"/>
                    <w:spacing w:before="120"/>
                    <w:suppressOverlap/>
                    <w:rPr>
                      <w:ins w:id="187" w:author="Siqi Liu(vivo)" w:date="2025-11-03T18:57:00Z"/>
                      <w:rFonts w:ascii="Times New Roman" w:hAnsi="Times New Roman"/>
                      <w:sz w:val="20"/>
                      <w:lang w:eastAsia="en-US"/>
                    </w:rPr>
                  </w:pPr>
                  <w:ins w:id="188" w:author="Siqi Liu(vivo)" w:date="2025-11-03T18:57:00Z">
                    <w:r w:rsidRPr="006E09E8">
                      <w:rPr>
                        <w:rFonts w:ascii="Times New Roman" w:hAnsi="Times New Roman"/>
                        <w:sz w:val="20"/>
                        <w:lang w:eastAsia="en-US"/>
                      </w:rPr>
                      <w:t xml:space="preserve">6-1A </w:t>
                    </w:r>
                  </w:ins>
                </w:p>
              </w:tc>
              <w:tc>
                <w:tcPr>
                  <w:tcW w:w="1737" w:type="dxa"/>
                  <w:vAlign w:val="center"/>
                </w:tcPr>
                <w:p w14:paraId="046C696A" w14:textId="77777777" w:rsidR="00E977DD" w:rsidRPr="006E09E8" w:rsidRDefault="00E977DD" w:rsidP="00EE7C59">
                  <w:pPr>
                    <w:pStyle w:val="TAL"/>
                    <w:framePr w:hSpace="180" w:wrap="around" w:vAnchor="text" w:hAnchor="text" w:y="1"/>
                    <w:spacing w:before="120"/>
                    <w:suppressOverlap/>
                    <w:rPr>
                      <w:ins w:id="189" w:author="Siqi Liu(vivo)" w:date="2025-11-03T18:57:00Z"/>
                      <w:rFonts w:ascii="Times New Roman" w:eastAsia="MS Mincho" w:hAnsi="Times New Roman"/>
                      <w:sz w:val="20"/>
                      <w:lang w:eastAsia="en-US"/>
                    </w:rPr>
                  </w:pPr>
                  <w:ins w:id="190" w:author="Siqi Liu(vivo)" w:date="2025-11-03T18:57:00Z">
                    <w:r w:rsidRPr="006E09E8">
                      <w:rPr>
                        <w:rFonts w:ascii="Times New Roman" w:hAnsi="Times New Roman"/>
                        <w:sz w:val="20"/>
                        <w:lang w:eastAsia="en-US"/>
                      </w:rPr>
                      <w:t xml:space="preserve">Type2-Common </w:t>
                    </w:r>
                  </w:ins>
                </w:p>
              </w:tc>
              <w:tc>
                <w:tcPr>
                  <w:tcW w:w="6255" w:type="dxa"/>
                  <w:vAlign w:val="center"/>
                </w:tcPr>
                <w:p w14:paraId="4E14B909" w14:textId="77777777" w:rsidR="00E977DD" w:rsidRPr="006E09E8" w:rsidRDefault="00E977DD" w:rsidP="00EE7C59">
                  <w:pPr>
                    <w:pStyle w:val="TAL"/>
                    <w:framePr w:hSpace="180" w:wrap="around" w:vAnchor="text" w:hAnchor="text" w:y="1"/>
                    <w:spacing w:before="120"/>
                    <w:suppressOverlap/>
                    <w:rPr>
                      <w:ins w:id="191" w:author="Siqi Liu(vivo)" w:date="2025-11-03T18:57:00Z"/>
                      <w:rFonts w:ascii="Times New Roman" w:eastAsia="MS Mincho" w:hAnsi="Times New Roman"/>
                      <w:sz w:val="20"/>
                      <w:lang w:eastAsia="en-US"/>
                    </w:rPr>
                  </w:pPr>
                  <w:ins w:id="192" w:author="Siqi Liu(vivo)" w:date="2025-11-03T18:57:00Z">
                    <w:r w:rsidRPr="006E09E8">
                      <w:rPr>
                        <w:rFonts w:ascii="Times New Roman" w:eastAsia="MS Mincho" w:hAnsi="Times New Roman"/>
                        <w:sz w:val="20"/>
                        <w:lang w:eastAsia="en-US"/>
                      </w:rPr>
                      <w:t xml:space="preserve">If the number of PBCH antenna port is one, </w:t>
                    </w:r>
                    <w:r w:rsidRPr="006E09E8">
                      <w:rPr>
                        <w:rFonts w:ascii="Times New Roman" w:hAnsi="Times New Roman"/>
                        <w:sz w:val="20"/>
                        <w:lang w:eastAsia="en-US"/>
                      </w:rPr>
                      <w:t>Single-antenna port, port 0</w:t>
                    </w:r>
                    <w:r w:rsidRPr="006E09E8">
                      <w:rPr>
                        <w:rFonts w:ascii="Times New Roman" w:eastAsia="MS Mincho" w:hAnsi="Times New Roman"/>
                        <w:sz w:val="20"/>
                        <w:lang w:eastAsia="en-US"/>
                      </w:rPr>
                      <w:t xml:space="preserve"> is used (see Clause 7.1.1), otherwise </w:t>
                    </w:r>
                    <w:r w:rsidRPr="006E09E8">
                      <w:rPr>
                        <w:rFonts w:ascii="Times New Roman" w:hAnsi="Times New Roman"/>
                        <w:sz w:val="20"/>
                        <w:lang w:eastAsia="en-US"/>
                      </w:rPr>
                      <w:t>Transmit diversit</w:t>
                    </w:r>
                    <w:r w:rsidRPr="006E09E8">
                      <w:rPr>
                        <w:rFonts w:ascii="Times New Roman" w:eastAsia="MS Mincho" w:hAnsi="Times New Roman"/>
                        <w:sz w:val="20"/>
                        <w:lang w:eastAsia="en-US"/>
                      </w:rPr>
                      <w:t>y (see Clause 7.1.2)</w:t>
                    </w:r>
                  </w:ins>
                </w:p>
              </w:tc>
            </w:tr>
          </w:tbl>
          <w:p w14:paraId="2D04A794" w14:textId="77777777" w:rsidR="00E977DD" w:rsidRPr="00A475AB" w:rsidRDefault="00E977DD" w:rsidP="008A5EFA">
            <w:pPr>
              <w:spacing w:before="120"/>
              <w:rPr>
                <w:ins w:id="193" w:author="Siqi Liu(vivo)" w:date="2025-11-03T18:57:00Z"/>
              </w:rPr>
            </w:pPr>
          </w:p>
          <w:p w14:paraId="269D9D41" w14:textId="3CB5BA04" w:rsidR="00E977DD" w:rsidRPr="00730023" w:rsidRDefault="00E977DD" w:rsidP="008A5EFA">
            <w:pPr>
              <w:pStyle w:val="2"/>
              <w:spacing w:before="120"/>
              <w:rPr>
                <w:rFonts w:ascii="Times New Roman" w:hAnsi="Times New Roman"/>
              </w:rPr>
            </w:pPr>
            <w:bookmarkStart w:id="194" w:name="_Toc415085486"/>
            <w:r w:rsidRPr="00730023">
              <w:t>8.0</w:t>
            </w:r>
            <w:r w:rsidRPr="00730023">
              <w:tab/>
              <w:t>UE</w:t>
            </w:r>
            <w:r w:rsidRPr="00730023">
              <w:rPr>
                <w:rFonts w:hint="eastAsia"/>
              </w:rPr>
              <w:t xml:space="preserve"> procedure for </w:t>
            </w:r>
            <w:r w:rsidRPr="00730023">
              <w:t>transmitting the physical uplink shared channel</w:t>
            </w:r>
            <w:bookmarkEnd w:id="194"/>
          </w:p>
          <w:p w14:paraId="07A67AD8" w14:textId="77777777" w:rsidR="00E977DD" w:rsidRPr="00E35306" w:rsidRDefault="00E977DD" w:rsidP="008A5EFA">
            <w:pPr>
              <w:pStyle w:val="a0"/>
              <w:spacing w:before="120"/>
              <w:jc w:val="center"/>
              <w:rPr>
                <w:rFonts w:ascii="Times New Roman" w:eastAsiaTheme="minorEastAsia" w:hAnsi="Times New Roman"/>
                <w:color w:val="FF0000"/>
                <w:lang w:eastAsia="zh-CN"/>
              </w:rPr>
            </w:pPr>
            <w:r w:rsidRPr="00E35306">
              <w:rPr>
                <w:rFonts w:ascii="Times New Roman" w:eastAsiaTheme="minorEastAsia" w:hAnsi="Times New Roman"/>
                <w:color w:val="FF0000"/>
                <w:lang w:eastAsia="zh-CN"/>
              </w:rPr>
              <w:t>==omitted==</w:t>
            </w:r>
          </w:p>
          <w:p w14:paraId="18C354BD" w14:textId="77777777" w:rsidR="00E977DD" w:rsidRPr="00730023" w:rsidRDefault="00E977DD" w:rsidP="008A5EFA">
            <w:pPr>
              <w:spacing w:before="120"/>
              <w:rPr>
                <w:rFonts w:eastAsia="MS Mincho"/>
              </w:rPr>
            </w:pPr>
            <w:r w:rsidRPr="00730023">
              <w:rPr>
                <w:rFonts w:cs="Calibri"/>
              </w:rPr>
              <w:t>A UE may transmit PUSCH on preconfigured uplink resources as configured by higher layers. The scrambling initialization of PUSCH transmission using preconfigured uplink resource is by PUR-RNTI.</w:t>
            </w:r>
          </w:p>
          <w:p w14:paraId="189686D7" w14:textId="77777777" w:rsidR="00E977DD" w:rsidRPr="00730023" w:rsidRDefault="00E977DD" w:rsidP="008A5EFA">
            <w:pPr>
              <w:spacing w:before="120"/>
              <w:rPr>
                <w:rFonts w:eastAsia="MS Mincho"/>
              </w:rPr>
            </w:pPr>
            <w:r w:rsidRPr="00730023">
              <w:rPr>
                <w:rFonts w:eastAsia="MS Mincho"/>
              </w:rPr>
              <w:t>If a UE is configured by higher layers to decode MPDCCHs with the CRC scrambled by the PUR-RNTI,</w:t>
            </w:r>
            <w:r w:rsidRPr="00730023">
              <w:t xml:space="preserve"> </w:t>
            </w:r>
            <w:r w:rsidRPr="00730023">
              <w:rPr>
                <w:rFonts w:eastAsia="MS Mincho"/>
              </w:rPr>
              <w:t>the</w:t>
            </w:r>
            <w:r w:rsidRPr="00730023">
              <w:t xml:space="preserve"> UE shall decode the M</w:t>
            </w:r>
            <w:r w:rsidRPr="00730023">
              <w:rPr>
                <w:rFonts w:eastAsia="MS Mincho"/>
              </w:rPr>
              <w:t>PDCCH according to the combination defined in</w:t>
            </w:r>
            <w:r w:rsidRPr="00730023">
              <w:t xml:space="preserve"> </w:t>
            </w:r>
            <w:r w:rsidRPr="00730023">
              <w:rPr>
                <w:rFonts w:eastAsia="MS Mincho"/>
              </w:rPr>
              <w:t xml:space="preserve">Table 8-10 and </w:t>
            </w:r>
            <w:r w:rsidRPr="00730023">
              <w:rPr>
                <w:rFonts w:cs="Calibri"/>
              </w:rPr>
              <w:t xml:space="preserve">in case the indication in the DCI corresponds to the retransmission of a transport block transmitted using preconfigured uplink resource, </w:t>
            </w:r>
            <w:r w:rsidRPr="00730023">
              <w:rPr>
                <w:rFonts w:eastAsia="MS Mincho"/>
              </w:rPr>
              <w:t>transmit a corresponding PUSCH.</w:t>
            </w:r>
            <w:r w:rsidRPr="00730023">
              <w:rPr>
                <w:rFonts w:eastAsia="MS Mincho" w:hint="eastAsia"/>
              </w:rPr>
              <w:t xml:space="preserve"> The scrambling </w:t>
            </w:r>
            <w:r w:rsidRPr="00730023">
              <w:rPr>
                <w:rFonts w:eastAsia="MS Mincho"/>
              </w:rPr>
              <w:t>initialization</w:t>
            </w:r>
            <w:r w:rsidRPr="00730023">
              <w:rPr>
                <w:rFonts w:eastAsia="MS Mincho" w:hint="eastAsia"/>
              </w:rPr>
              <w:t xml:space="preserve"> of this PUSCH corresponding to these </w:t>
            </w:r>
            <w:r w:rsidRPr="00730023">
              <w:rPr>
                <w:rFonts w:eastAsia="MS Mincho"/>
              </w:rPr>
              <w:t>M</w:t>
            </w:r>
            <w:r w:rsidRPr="00730023">
              <w:rPr>
                <w:rFonts w:eastAsia="MS Mincho" w:hint="eastAsia"/>
              </w:rPr>
              <w:t>PDCCH</w:t>
            </w:r>
            <w:r w:rsidRPr="00730023">
              <w:rPr>
                <w:rFonts w:eastAsia="Batang" w:hint="eastAsia"/>
              </w:rPr>
              <w:t>s</w:t>
            </w:r>
            <w:r w:rsidRPr="00730023">
              <w:rPr>
                <w:rFonts w:eastAsia="MS Mincho" w:hint="eastAsia"/>
              </w:rPr>
              <w:t xml:space="preserve"> and the PUSCH retransmission for the same transport block is by PUR-RNTI.</w:t>
            </w:r>
          </w:p>
          <w:p w14:paraId="61BFB813" w14:textId="77777777" w:rsidR="00E977DD" w:rsidRPr="00730023" w:rsidRDefault="00E977DD" w:rsidP="008A5EFA">
            <w:pPr>
              <w:pStyle w:val="TH"/>
              <w:spacing w:before="120"/>
              <w:rPr>
                <w:rFonts w:eastAsia="MS Mincho"/>
              </w:rPr>
            </w:pPr>
            <w:r w:rsidRPr="00730023">
              <w:t xml:space="preserve">Table </w:t>
            </w:r>
            <w:r w:rsidRPr="00730023">
              <w:rPr>
                <w:rFonts w:eastAsia="MS Mincho"/>
              </w:rPr>
              <w:t>8-10</w:t>
            </w:r>
            <w:r w:rsidRPr="00730023">
              <w:t xml:space="preserve">: MPDCCH and PUSCH </w:t>
            </w:r>
            <w:r w:rsidRPr="00730023">
              <w:rPr>
                <w:rFonts w:eastAsia="MS Mincho" w:hint="eastAsia"/>
              </w:rPr>
              <w:t xml:space="preserve">configured </w:t>
            </w:r>
            <w:r w:rsidRPr="00730023">
              <w:t>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976"/>
              <w:gridCol w:w="2256"/>
              <w:gridCol w:w="3788"/>
            </w:tblGrid>
            <w:tr w:rsidR="00E977DD" w:rsidRPr="00730023" w14:paraId="7C78AD54" w14:textId="77777777" w:rsidTr="00AF29C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05A62B" w14:textId="77777777" w:rsidR="00E977DD" w:rsidRPr="00730023" w:rsidRDefault="00E977DD" w:rsidP="00EE7C59">
                  <w:pPr>
                    <w:pStyle w:val="TAH"/>
                    <w:framePr w:hSpace="180" w:wrap="around" w:vAnchor="text" w:hAnchor="text" w:y="1"/>
                    <w:spacing w:before="120"/>
                    <w:suppressOverlap/>
                  </w:pPr>
                  <w:r w:rsidRPr="00730023">
                    <w:t>Transmission</w:t>
                  </w:r>
                </w:p>
                <w:p w14:paraId="5AC47D5C" w14:textId="77777777" w:rsidR="00E977DD" w:rsidRPr="00730023" w:rsidRDefault="00E977DD" w:rsidP="00EE7C59">
                  <w:pPr>
                    <w:pStyle w:val="TAH"/>
                    <w:framePr w:hSpace="180" w:wrap="around" w:vAnchor="text" w:hAnchor="text" w:y="1"/>
                    <w:spacing w:before="120"/>
                    <w:suppressOverlap/>
                    <w:rPr>
                      <w:rFonts w:eastAsia="MS Mincho"/>
                    </w:rPr>
                  </w:pPr>
                  <w:r w:rsidRPr="00730023">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3F0A2609" w14:textId="77777777" w:rsidR="00E977DD" w:rsidRPr="00730023" w:rsidRDefault="00E977DD" w:rsidP="00EE7C59">
                  <w:pPr>
                    <w:pStyle w:val="TAH"/>
                    <w:framePr w:hSpace="180" w:wrap="around" w:vAnchor="text" w:hAnchor="text" w:y="1"/>
                    <w:spacing w:before="120"/>
                    <w:suppressOverlap/>
                  </w:pPr>
                  <w:r w:rsidRPr="00730023">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03620B87" w14:textId="77777777" w:rsidR="00E977DD" w:rsidRPr="00730023" w:rsidRDefault="00E977DD" w:rsidP="00EE7C59">
                  <w:pPr>
                    <w:pStyle w:val="TAH"/>
                    <w:framePr w:hSpace="180" w:wrap="around" w:vAnchor="text" w:hAnchor="text" w:y="1"/>
                    <w:spacing w:before="120"/>
                    <w:suppressOverlap/>
                  </w:pPr>
                  <w:r w:rsidRPr="00730023">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6360EEDE" w14:textId="77777777" w:rsidR="00E977DD" w:rsidRPr="00730023" w:rsidRDefault="00E977DD" w:rsidP="00EE7C59">
                  <w:pPr>
                    <w:pStyle w:val="TAH"/>
                    <w:framePr w:hSpace="180" w:wrap="around" w:vAnchor="text" w:hAnchor="text" w:y="1"/>
                    <w:spacing w:before="120"/>
                    <w:suppressOverlap/>
                  </w:pPr>
                  <w:r w:rsidRPr="00730023">
                    <w:t xml:space="preserve">Transmission </w:t>
                  </w:r>
                  <w:r w:rsidRPr="00730023">
                    <w:rPr>
                      <w:rFonts w:eastAsia="MS Mincho" w:hint="eastAsia"/>
                    </w:rPr>
                    <w:t>scheme</w:t>
                  </w:r>
                  <w:r w:rsidRPr="00730023">
                    <w:t xml:space="preserve"> of PUSCH </w:t>
                  </w:r>
                </w:p>
                <w:p w14:paraId="18B896AA" w14:textId="77777777" w:rsidR="00E977DD" w:rsidRPr="00730023" w:rsidRDefault="00E977DD" w:rsidP="00EE7C59">
                  <w:pPr>
                    <w:pStyle w:val="TAH"/>
                    <w:framePr w:hSpace="180" w:wrap="around" w:vAnchor="text" w:hAnchor="text" w:y="1"/>
                    <w:spacing w:before="120"/>
                    <w:suppressOverlap/>
                  </w:pPr>
                  <w:r w:rsidRPr="00730023">
                    <w:t>corresponding to MPDCCH</w:t>
                  </w:r>
                </w:p>
              </w:tc>
            </w:tr>
            <w:tr w:rsidR="00E977DD" w:rsidRPr="00730023" w14:paraId="47627D56" w14:textId="77777777" w:rsidTr="00AF29CC">
              <w:trPr>
                <w:cantSplit/>
                <w:jc w:val="center"/>
              </w:trPr>
              <w:tc>
                <w:tcPr>
                  <w:tcW w:w="0" w:type="auto"/>
                  <w:vAlign w:val="center"/>
                </w:tcPr>
                <w:p w14:paraId="3C9E6AD9" w14:textId="77777777" w:rsidR="00E977DD" w:rsidRPr="00730023" w:rsidRDefault="00E977DD" w:rsidP="00EE7C59">
                  <w:pPr>
                    <w:pStyle w:val="TAC"/>
                    <w:framePr w:hSpace="180" w:wrap="around" w:vAnchor="text" w:hAnchor="text" w:y="1"/>
                    <w:spacing w:before="120"/>
                    <w:suppressOverlap/>
                    <w:rPr>
                      <w:rFonts w:eastAsia="MS Mincho"/>
                    </w:rPr>
                  </w:pPr>
                  <w:r w:rsidRPr="00730023">
                    <w:rPr>
                      <w:rFonts w:hint="eastAsia"/>
                    </w:rPr>
                    <w:t>Mode 1</w:t>
                  </w:r>
                </w:p>
              </w:tc>
              <w:tc>
                <w:tcPr>
                  <w:tcW w:w="1997" w:type="dxa"/>
                  <w:vAlign w:val="center"/>
                </w:tcPr>
                <w:p w14:paraId="2475E013" w14:textId="77777777" w:rsidR="00E977DD" w:rsidRPr="00730023" w:rsidRDefault="00E977DD" w:rsidP="00EE7C59">
                  <w:pPr>
                    <w:pStyle w:val="TAC"/>
                    <w:framePr w:hSpace="180" w:wrap="around" w:vAnchor="text" w:hAnchor="text" w:y="1"/>
                    <w:spacing w:before="120"/>
                    <w:suppressOverlap/>
                    <w:rPr>
                      <w:rFonts w:eastAsia="宋体"/>
                      <w:sz w:val="16"/>
                      <w:szCs w:val="16"/>
                      <w:lang w:eastAsia="zh-CN"/>
                    </w:rPr>
                  </w:pPr>
                  <w:r w:rsidRPr="00730023">
                    <w:rPr>
                      <w:sz w:val="16"/>
                      <w:szCs w:val="16"/>
                    </w:rPr>
                    <w:t xml:space="preserve">DCI format </w:t>
                  </w:r>
                  <w:r w:rsidRPr="00730023">
                    <w:rPr>
                      <w:rFonts w:eastAsia="宋体"/>
                      <w:sz w:val="16"/>
                      <w:szCs w:val="16"/>
                      <w:lang w:eastAsia="zh-CN"/>
                    </w:rPr>
                    <w:t>6-</w:t>
                  </w:r>
                  <w:r w:rsidRPr="00730023">
                    <w:rPr>
                      <w:rFonts w:eastAsia="宋体" w:hint="eastAsia"/>
                      <w:sz w:val="16"/>
                      <w:szCs w:val="16"/>
                      <w:lang w:eastAsia="zh-CN"/>
                    </w:rPr>
                    <w:t xml:space="preserve">0A or </w:t>
                  </w:r>
                  <w:r w:rsidRPr="00730023">
                    <w:rPr>
                      <w:rFonts w:eastAsia="宋体"/>
                      <w:sz w:val="16"/>
                      <w:szCs w:val="16"/>
                      <w:lang w:eastAsia="zh-CN"/>
                    </w:rPr>
                    <w:t>6-</w:t>
                  </w:r>
                  <w:r w:rsidRPr="00730023">
                    <w:rPr>
                      <w:rFonts w:eastAsia="宋体" w:hint="eastAsia"/>
                      <w:sz w:val="16"/>
                      <w:szCs w:val="16"/>
                      <w:lang w:eastAsia="zh-CN"/>
                    </w:rPr>
                    <w:t>0B</w:t>
                  </w:r>
                </w:p>
              </w:tc>
              <w:tc>
                <w:tcPr>
                  <w:tcW w:w="2281" w:type="dxa"/>
                  <w:vAlign w:val="center"/>
                </w:tcPr>
                <w:p w14:paraId="5921F931" w14:textId="77777777" w:rsidR="00E977DD" w:rsidRPr="00730023" w:rsidRDefault="00E977DD" w:rsidP="00EE7C59">
                  <w:pPr>
                    <w:pStyle w:val="TAC"/>
                    <w:framePr w:hSpace="180" w:wrap="around" w:vAnchor="text" w:hAnchor="text" w:y="1"/>
                    <w:spacing w:before="120"/>
                    <w:suppressOverlap/>
                    <w:rPr>
                      <w:sz w:val="16"/>
                      <w:szCs w:val="16"/>
                    </w:rPr>
                  </w:pPr>
                  <w:r w:rsidRPr="00730023">
                    <w:rPr>
                      <w:sz w:val="16"/>
                      <w:szCs w:val="16"/>
                    </w:rPr>
                    <w:t>UE specific by PUR-RNTI</w:t>
                  </w:r>
                </w:p>
              </w:tc>
              <w:tc>
                <w:tcPr>
                  <w:tcW w:w="3828" w:type="dxa"/>
                  <w:vAlign w:val="center"/>
                </w:tcPr>
                <w:p w14:paraId="0761A0CD" w14:textId="77777777" w:rsidR="00E977DD" w:rsidRPr="00730023" w:rsidRDefault="00E977DD" w:rsidP="00EE7C59">
                  <w:pPr>
                    <w:pStyle w:val="TAC"/>
                    <w:framePr w:hSpace="180" w:wrap="around" w:vAnchor="text" w:hAnchor="text" w:y="1"/>
                    <w:spacing w:before="120"/>
                    <w:suppressOverlap/>
                    <w:jc w:val="left"/>
                    <w:rPr>
                      <w:rFonts w:eastAsia="MS Mincho"/>
                      <w:sz w:val="16"/>
                      <w:szCs w:val="16"/>
                    </w:rPr>
                  </w:pPr>
                  <w:r w:rsidRPr="00730023">
                    <w:rPr>
                      <w:sz w:val="16"/>
                      <w:szCs w:val="16"/>
                    </w:rPr>
                    <w:t>Single-antenna port, port 1</w:t>
                  </w:r>
                  <w:r w:rsidRPr="00730023">
                    <w:rPr>
                      <w:rFonts w:eastAsia="MS Mincho" w:hint="eastAsia"/>
                      <w:sz w:val="16"/>
                      <w:szCs w:val="16"/>
                    </w:rPr>
                    <w:t>0</w:t>
                  </w:r>
                  <w:r w:rsidRPr="00730023">
                    <w:rPr>
                      <w:rFonts w:eastAsia="MS Mincho"/>
                      <w:sz w:val="16"/>
                      <w:szCs w:val="16"/>
                    </w:rPr>
                    <w:t xml:space="preserve"> (see Clause 8.0.1)</w:t>
                  </w:r>
                </w:p>
              </w:tc>
            </w:tr>
          </w:tbl>
          <w:p w14:paraId="286F342B" w14:textId="77777777" w:rsidR="00E977DD" w:rsidRPr="00A475AB" w:rsidRDefault="00E977DD" w:rsidP="008A5EFA">
            <w:pPr>
              <w:spacing w:before="120"/>
            </w:pPr>
          </w:p>
          <w:p w14:paraId="7297B7CE" w14:textId="1F8E2473" w:rsidR="00E977DD" w:rsidRPr="00450D33" w:rsidRDefault="00E977DD" w:rsidP="008A5EFA">
            <w:pPr>
              <w:spacing w:before="120"/>
              <w:rPr>
                <w:rFonts w:eastAsia="MS Mincho"/>
              </w:rPr>
            </w:pPr>
            <w:ins w:id="195" w:author="Siqi Liu(vivo)" w:date="2025-11-03T19:02:00Z">
              <w:r w:rsidRPr="00730023">
                <w:rPr>
                  <w:rFonts w:cs="Calibri"/>
                </w:rPr>
                <w:t xml:space="preserve">A UE may transmit PUSCH on </w:t>
              </w:r>
              <w:r>
                <w:rPr>
                  <w:rFonts w:cs="Calibri"/>
                </w:rPr>
                <w:t>CB-Msg3</w:t>
              </w:r>
              <w:r w:rsidRPr="00730023">
                <w:rPr>
                  <w:rFonts w:cs="Calibri"/>
                </w:rPr>
                <w:t xml:space="preserve"> resources as configured by higher layers. The scrambling initialization of PUSCH transmission using </w:t>
              </w:r>
              <w:r>
                <w:rPr>
                  <w:rFonts w:cs="Calibri"/>
                </w:rPr>
                <w:t>CB-Msg3</w:t>
              </w:r>
              <w:r w:rsidRPr="00730023">
                <w:rPr>
                  <w:rFonts w:cs="Calibri"/>
                </w:rPr>
                <w:t xml:space="preserve"> resource is by </w:t>
              </w:r>
              <w:r>
                <w:rPr>
                  <w:rFonts w:cs="Calibri"/>
                </w:rPr>
                <w:t>CB</w:t>
              </w:r>
              <w:r w:rsidRPr="00730023">
                <w:rPr>
                  <w:rFonts w:cs="Calibri"/>
                </w:rPr>
                <w:t>-RNTI.</w:t>
              </w:r>
            </w:ins>
          </w:p>
        </w:tc>
      </w:tr>
    </w:tbl>
    <w:p w14:paraId="7EA30236" w14:textId="77777777" w:rsidR="00E977DD" w:rsidRDefault="00E977DD" w:rsidP="00E977DD">
      <w:pPr>
        <w:spacing w:before="120"/>
      </w:pPr>
    </w:p>
    <w:p w14:paraId="4E98C4DB" w14:textId="6234AEFF" w:rsidR="00E977DD" w:rsidRDefault="00E977DD" w:rsidP="00B86192">
      <w:pPr>
        <w:pStyle w:val="30"/>
        <w:numPr>
          <w:ilvl w:val="0"/>
          <w:numId w:val="0"/>
        </w:numPr>
        <w:ind w:left="720" w:hanging="720"/>
        <w:rPr>
          <w:rFonts w:eastAsia="宋体"/>
        </w:rPr>
      </w:pPr>
      <w:r w:rsidRPr="004A5791">
        <w:rPr>
          <w:rFonts w:eastAsia="宋体"/>
        </w:rPr>
        <w:t>TP#</w:t>
      </w:r>
      <w:r w:rsidR="00AA6B20">
        <w:rPr>
          <w:rFonts w:eastAsia="宋体"/>
        </w:rPr>
        <w:t>7</w:t>
      </w:r>
      <w:r w:rsidRPr="004A5791">
        <w:rPr>
          <w:rFonts w:eastAsia="宋体"/>
        </w:rPr>
        <w:t xml:space="preserve"> for </w:t>
      </w:r>
      <w:r w:rsidR="0070397F">
        <w:rPr>
          <w:rFonts w:eastAsia="宋体"/>
        </w:rPr>
        <w:t>N</w:t>
      </w:r>
      <w:r w:rsidRPr="004A5791">
        <w:rPr>
          <w:rFonts w:eastAsia="宋体"/>
        </w:rPr>
        <w:t>PDCCH</w:t>
      </w:r>
      <w:r w:rsidRPr="007B78C3">
        <w:rPr>
          <w:rFonts w:eastAsia="宋体"/>
        </w:rPr>
        <w:t xml:space="preserve"> </w:t>
      </w:r>
      <w:r w:rsidRPr="007B78C3">
        <w:rPr>
          <w:rFonts w:eastAsia="等线"/>
          <w:szCs w:val="21"/>
        </w:rPr>
        <w:t>monitoring</w:t>
      </w:r>
      <w:r w:rsidRPr="004A5791">
        <w:rPr>
          <w:rFonts w:eastAsia="宋体"/>
        </w:rPr>
        <w:t xml:space="preserve"> and CB-RNTI</w:t>
      </w:r>
      <w:r>
        <w:rPr>
          <w:rFonts w:eastAsia="宋体"/>
        </w:rPr>
        <w:t xml:space="preserve"> </w:t>
      </w:r>
      <w:r>
        <w:rPr>
          <w:rFonts w:eastAsia="宋体" w:hint="eastAsia"/>
        </w:rPr>
        <w:t>for</w:t>
      </w:r>
      <w:r>
        <w:rPr>
          <w:rFonts w:eastAsia="宋体"/>
        </w:rPr>
        <w:t xml:space="preserve"> NB I</w:t>
      </w:r>
      <w:r>
        <w:rPr>
          <w:rFonts w:eastAsia="宋体" w:hint="eastAsia"/>
        </w:rPr>
        <w:t>o</w:t>
      </w:r>
      <w:r>
        <w:rPr>
          <w:rFonts w:eastAsia="宋体"/>
        </w:rPr>
        <w:t>T</w:t>
      </w:r>
    </w:p>
    <w:p w14:paraId="13960393"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55C4ED7C" w14:textId="77777777" w:rsidR="00E977DD" w:rsidRPr="00AB0CDF" w:rsidRDefault="00E977DD" w:rsidP="00E977DD">
      <w:pPr>
        <w:snapToGrid w:val="0"/>
        <w:spacing w:before="120"/>
      </w:pPr>
      <w:r w:rsidRPr="00AB0CDF">
        <w:rPr>
          <w:b/>
          <w:bCs/>
        </w:rPr>
        <w:t>Reason for change:</w:t>
      </w:r>
      <w:r w:rsidRPr="00AB0CDF">
        <w:t xml:space="preserve"> </w:t>
      </w:r>
      <w:r>
        <w:t xml:space="preserve">Monitoring of NPDCCH </w:t>
      </w:r>
      <w:r>
        <w:rPr>
          <w:rFonts w:hint="eastAsia"/>
          <w:lang w:eastAsia="zh-CN"/>
        </w:rPr>
        <w:t>for</w:t>
      </w:r>
      <w:r>
        <w:t xml:space="preserve"> CB-msg4 is supported</w:t>
      </w:r>
      <w:r w:rsidRPr="00AB0CDF">
        <w:rPr>
          <w:lang w:eastAsia="zh-CN"/>
        </w:rPr>
        <w:t>.</w:t>
      </w:r>
      <w:r>
        <w:t xml:space="preserve"> However, the corresponding description in RAN1 spec is missing</w:t>
      </w:r>
    </w:p>
    <w:p w14:paraId="7ED78569" w14:textId="77777777" w:rsidR="00E977DD" w:rsidRPr="00AB0CDF" w:rsidRDefault="00E977DD" w:rsidP="00E977DD">
      <w:pPr>
        <w:snapToGrid w:val="0"/>
        <w:spacing w:before="120"/>
        <w:rPr>
          <w:b/>
          <w:bCs/>
        </w:rPr>
      </w:pPr>
      <w:r w:rsidRPr="00AB0CDF">
        <w:rPr>
          <w:b/>
          <w:bCs/>
        </w:rPr>
        <w:t>Summary of change:</w:t>
      </w:r>
      <w:r w:rsidRPr="00AB0CDF">
        <w:t xml:space="preserve"> Add</w:t>
      </w:r>
      <w:r w:rsidRPr="00AB0CDF">
        <w:rPr>
          <w:lang w:eastAsia="zh-CN"/>
        </w:rPr>
        <w:t xml:space="preserve"> descriptions on </w:t>
      </w:r>
      <w:r>
        <w:t xml:space="preserve">monitoring of NPDCCH </w:t>
      </w:r>
      <w:r>
        <w:rPr>
          <w:rFonts w:hint="eastAsia"/>
          <w:lang w:eastAsia="zh-CN"/>
        </w:rPr>
        <w:t>for</w:t>
      </w:r>
      <w:r>
        <w:t xml:space="preserve"> CB-msg4</w:t>
      </w:r>
      <w:r w:rsidRPr="00AB0CDF">
        <w:t>.</w:t>
      </w:r>
    </w:p>
    <w:p w14:paraId="2D260568" w14:textId="77777777" w:rsidR="00E977DD" w:rsidRPr="00865A27" w:rsidRDefault="00E977DD" w:rsidP="00E977DD">
      <w:pPr>
        <w:spacing w:before="120"/>
      </w:pPr>
      <w:r w:rsidRPr="00865A27">
        <w:rPr>
          <w:b/>
          <w:bCs/>
          <w:iCs/>
        </w:rPr>
        <w:t>Consequences if not approved:</w:t>
      </w:r>
      <w:r w:rsidRPr="00E26E18">
        <w:rPr>
          <w:lang w:eastAsia="zh-CN"/>
        </w:rPr>
        <w:t xml:space="preserve"> </w:t>
      </w:r>
      <w:r>
        <w:t xml:space="preserve">Monitoring of NPDCCH </w:t>
      </w:r>
      <w:r>
        <w:rPr>
          <w:rFonts w:hint="eastAsia"/>
          <w:lang w:eastAsia="zh-CN"/>
        </w:rPr>
        <w:t>for</w:t>
      </w:r>
      <w:r>
        <w:t xml:space="preserve"> CB-msg4</w:t>
      </w:r>
      <w:r w:rsidRPr="00994C68">
        <w:t xml:space="preserve"> is not defined.</w:t>
      </w:r>
    </w:p>
    <w:tbl>
      <w:tblPr>
        <w:tblStyle w:val="af6"/>
        <w:tblpPr w:leftFromText="180" w:rightFromText="180" w:vertAnchor="text" w:tblpY="1"/>
        <w:tblOverlap w:val="never"/>
        <w:tblW w:w="9634" w:type="dxa"/>
        <w:tblLook w:val="04A0" w:firstRow="1" w:lastRow="0" w:firstColumn="1" w:lastColumn="0" w:noHBand="0" w:noVBand="1"/>
      </w:tblPr>
      <w:tblGrid>
        <w:gridCol w:w="9634"/>
      </w:tblGrid>
      <w:tr w:rsidR="00E977DD" w:rsidRPr="00E35306" w14:paraId="7326C2DF" w14:textId="77777777" w:rsidTr="00E87125">
        <w:tc>
          <w:tcPr>
            <w:tcW w:w="9634" w:type="dxa"/>
          </w:tcPr>
          <w:p w14:paraId="26AA2ECA" w14:textId="77777777" w:rsidR="00E977DD" w:rsidRPr="006E09E8" w:rsidRDefault="00E977DD" w:rsidP="008A5EFA">
            <w:pPr>
              <w:pStyle w:val="30"/>
              <w:numPr>
                <w:ilvl w:val="0"/>
                <w:numId w:val="0"/>
              </w:numPr>
              <w:ind w:left="720" w:hanging="720"/>
              <w:rPr>
                <w:szCs w:val="21"/>
              </w:rPr>
            </w:pPr>
            <w:r w:rsidRPr="006E09E8">
              <w:rPr>
                <w:szCs w:val="21"/>
              </w:rPr>
              <w:t>16.4.1</w:t>
            </w:r>
            <w:r w:rsidRPr="006E09E8">
              <w:rPr>
                <w:szCs w:val="21"/>
              </w:rPr>
              <w:tab/>
              <w:t>UE procedure for receiving the narrowband physical downlink shared channel</w:t>
            </w:r>
          </w:p>
          <w:p w14:paraId="2560AFB3"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2F613ABD" w14:textId="77777777" w:rsidR="00E977DD" w:rsidRDefault="00E977DD" w:rsidP="008A5EFA">
            <w:pPr>
              <w:spacing w:before="120"/>
              <w:rPr>
                <w:rFonts w:eastAsia="MS Mincho"/>
              </w:rPr>
            </w:pPr>
            <w:r>
              <w:rPr>
                <w:rFonts w:eastAsia="MS Mincho"/>
              </w:rPr>
              <w:t>If a UE is configured by higher layers to decode NPDCCH with CRC scrambled by the PUR-RNTI,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16.4.1-9. The scrambling initialization of the NPDSCH corresponding to these NPDCCH</w:t>
            </w:r>
            <w:r>
              <w:rPr>
                <w:rFonts w:eastAsia="Batang"/>
              </w:rPr>
              <w:t>s</w:t>
            </w:r>
            <w:r>
              <w:rPr>
                <w:rFonts w:eastAsia="MS Mincho"/>
              </w:rPr>
              <w:t xml:space="preserve"> is by PUR-RNTI.</w:t>
            </w:r>
          </w:p>
          <w:p w14:paraId="40172673" w14:textId="77777777" w:rsidR="00E977DD" w:rsidRDefault="00E977DD" w:rsidP="008A5EFA">
            <w:pPr>
              <w:pStyle w:val="TH"/>
              <w:spacing w:before="120"/>
              <w:rPr>
                <w:rFonts w:eastAsia="MS Mincho"/>
              </w:rPr>
            </w:pPr>
            <w:r>
              <w:t xml:space="preserve">Table </w:t>
            </w:r>
            <w:r>
              <w:rPr>
                <w:rFonts w:eastAsia="MS Mincho"/>
              </w:rPr>
              <w:t>16.4.1-9</w:t>
            </w:r>
            <w:r>
              <w:t xml:space="preserve">: NPDCCH and NPDSCH </w:t>
            </w:r>
            <w:r>
              <w:rPr>
                <w:rFonts w:eastAsia="MS Mincho"/>
              </w:rPr>
              <w:t xml:space="preserve">configured </w:t>
            </w:r>
            <w: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524"/>
              <w:gridCol w:w="6503"/>
            </w:tblGrid>
            <w:tr w:rsidR="00E977DD" w14:paraId="0DC5C7C1" w14:textId="77777777" w:rsidTr="00AF29C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32ACFAF" w14:textId="77777777" w:rsidR="00E977DD" w:rsidRDefault="00E977DD" w:rsidP="00EE7C59">
                  <w:pPr>
                    <w:pStyle w:val="TAH"/>
                    <w:framePr w:hSpace="180" w:wrap="around" w:vAnchor="text" w:hAnchor="text" w:y="1"/>
                    <w:spacing w:before="120"/>
                    <w:suppressOverlap/>
                  </w:pPr>
                  <w: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C6E5879" w14:textId="77777777" w:rsidR="00E977DD" w:rsidRDefault="00E977DD" w:rsidP="00EE7C59">
                  <w:pPr>
                    <w:pStyle w:val="TAH"/>
                    <w:framePr w:hSpace="180" w:wrap="around" w:vAnchor="text" w:hAnchor="text" w:y="1"/>
                    <w:spacing w:before="120"/>
                    <w:suppressOverlap/>
                  </w:pPr>
                  <w: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2044E304" w14:textId="77777777" w:rsidR="00E977DD" w:rsidRDefault="00E977DD" w:rsidP="00EE7C59">
                  <w:pPr>
                    <w:pStyle w:val="TAH"/>
                    <w:framePr w:hSpace="180" w:wrap="around" w:vAnchor="text" w:hAnchor="text" w:y="1"/>
                    <w:spacing w:before="120"/>
                    <w:suppressOverlap/>
                  </w:pPr>
                  <w:r>
                    <w:t>Transmission scheme of NPDSCH corresponding to NPDCCH</w:t>
                  </w:r>
                </w:p>
              </w:tc>
            </w:tr>
            <w:tr w:rsidR="00E977DD" w14:paraId="0768EDE6" w14:textId="77777777" w:rsidTr="00AF29C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778CEC89" w14:textId="77777777" w:rsidR="00E977DD" w:rsidRDefault="00E977DD" w:rsidP="00EE7C59">
                  <w:pPr>
                    <w:pStyle w:val="TAL"/>
                    <w:framePr w:hSpace="180" w:wrap="around" w:vAnchor="text" w:hAnchor="text" w:y="1"/>
                    <w:spacing w:before="120"/>
                    <w:suppressOverlap/>
                    <w:jc w:val="both"/>
                    <w:rPr>
                      <w:rFonts w:eastAsia="MS Mincho"/>
                      <w:sz w:val="16"/>
                      <w:szCs w:val="16"/>
                    </w:rPr>
                  </w:pPr>
                  <w:r>
                    <w:rPr>
                      <w:sz w:val="16"/>
                      <w:szCs w:val="16"/>
                    </w:rPr>
                    <w:lastRenderedPageBreak/>
                    <w:t>DCI format N1</w:t>
                  </w:r>
                </w:p>
              </w:tc>
              <w:tc>
                <w:tcPr>
                  <w:tcW w:w="810" w:type="pct"/>
                  <w:tcBorders>
                    <w:top w:val="single" w:sz="4" w:space="0" w:color="auto"/>
                    <w:left w:val="single" w:sz="4" w:space="0" w:color="auto"/>
                    <w:bottom w:val="single" w:sz="4" w:space="0" w:color="auto"/>
                    <w:right w:val="single" w:sz="4" w:space="0" w:color="auto"/>
                  </w:tcBorders>
                  <w:hideMark/>
                </w:tcPr>
                <w:p w14:paraId="745B3129" w14:textId="77777777" w:rsidR="00E977DD" w:rsidRDefault="00E977DD" w:rsidP="00EE7C59">
                  <w:pPr>
                    <w:pStyle w:val="TAL"/>
                    <w:framePr w:hSpace="180" w:wrap="around" w:vAnchor="text" w:hAnchor="text" w:y="1"/>
                    <w:spacing w:before="120"/>
                    <w:suppressOverlap/>
                    <w:jc w:val="center"/>
                    <w:rPr>
                      <w:sz w:val="16"/>
                      <w:szCs w:val="16"/>
                    </w:rPr>
                  </w:pPr>
                  <w:r>
                    <w:rPr>
                      <w:sz w:val="16"/>
                      <w:szCs w:val="16"/>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6979F996" w14:textId="77777777" w:rsidR="00E977DD" w:rsidRDefault="00E977DD" w:rsidP="00EE7C59">
                  <w:pPr>
                    <w:pStyle w:val="TAL"/>
                    <w:framePr w:hSpace="180" w:wrap="around" w:vAnchor="text" w:hAnchor="text" w:y="1"/>
                    <w:spacing w:before="120"/>
                    <w:suppressOverlap/>
                    <w:jc w:val="center"/>
                    <w:rPr>
                      <w:sz w:val="16"/>
                      <w:szCs w:val="16"/>
                    </w:rPr>
                  </w:pPr>
                  <w:r>
                    <w:t>If the number of NPBCH antenna ports is one, Single-antenna port, port 2000 is used (see Clause 16.4.1.1), otherwise Transmit diversity (see Clause 16.4.1.2).</w:t>
                  </w:r>
                </w:p>
              </w:tc>
            </w:tr>
          </w:tbl>
          <w:p w14:paraId="5F7B5470" w14:textId="77777777" w:rsidR="00E977DD" w:rsidRDefault="00E977DD" w:rsidP="008A5EFA">
            <w:pPr>
              <w:spacing w:before="120"/>
              <w:rPr>
                <w:ins w:id="196" w:author="Siqi Liu(vivo)" w:date="2025-11-03T18:51:00Z"/>
                <w:rFonts w:eastAsia="MS Mincho"/>
              </w:rPr>
            </w:pPr>
            <w:ins w:id="197" w:author="Siqi Liu(vivo)" w:date="2025-11-03T18:51:00Z">
              <w:r>
                <w:rPr>
                  <w:rFonts w:eastAsia="MS Mincho"/>
                </w:rPr>
                <w:t>If a UE is configured by higher layers to decode NPDCCH with CRC scrambled by the CB-RNTI,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16.4.1-10. The scrambling initialization of the NPDSCH corresponding to these NPDCCH</w:t>
              </w:r>
              <w:r>
                <w:rPr>
                  <w:rFonts w:eastAsia="Batang"/>
                </w:rPr>
                <w:t>s</w:t>
              </w:r>
              <w:r>
                <w:rPr>
                  <w:rFonts w:eastAsia="MS Mincho"/>
                </w:rPr>
                <w:t xml:space="preserve"> is by CB-RNTI.</w:t>
              </w:r>
            </w:ins>
          </w:p>
          <w:p w14:paraId="19633C42" w14:textId="77777777" w:rsidR="00E977DD" w:rsidRDefault="00E977DD" w:rsidP="008A5EFA">
            <w:pPr>
              <w:pStyle w:val="TH"/>
              <w:spacing w:before="120"/>
              <w:rPr>
                <w:ins w:id="198" w:author="Siqi Liu(vivo)" w:date="2025-11-03T18:51:00Z"/>
                <w:rFonts w:eastAsia="MS Mincho"/>
              </w:rPr>
            </w:pPr>
            <w:ins w:id="199" w:author="Siqi Liu(vivo)" w:date="2025-11-03T18:51:00Z">
              <w:r>
                <w:t xml:space="preserve">Table </w:t>
              </w:r>
              <w:r>
                <w:rPr>
                  <w:rFonts w:eastAsia="MS Mincho"/>
                </w:rPr>
                <w:t>16.4.1-10</w:t>
              </w:r>
              <w:r>
                <w:t xml:space="preserve">: NPDCCH and NPDSCH </w:t>
              </w:r>
              <w:r>
                <w:rPr>
                  <w:rFonts w:eastAsia="MS Mincho"/>
                </w:rPr>
                <w:t xml:space="preserve">configured </w:t>
              </w:r>
              <w:r>
                <w:t>by CB-RNTI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524"/>
              <w:gridCol w:w="6503"/>
            </w:tblGrid>
            <w:tr w:rsidR="00E977DD" w14:paraId="7D5B0CEB" w14:textId="77777777" w:rsidTr="00AF29CC">
              <w:trPr>
                <w:cantSplit/>
                <w:jc w:val="center"/>
                <w:ins w:id="200" w:author="Siqi Liu(vivo)" w:date="2025-11-03T18:51:00Z"/>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0F0B7537" w14:textId="77777777" w:rsidR="00E977DD" w:rsidRDefault="00E977DD" w:rsidP="00EE7C59">
                  <w:pPr>
                    <w:pStyle w:val="TAH"/>
                    <w:framePr w:hSpace="180" w:wrap="around" w:vAnchor="text" w:hAnchor="text" w:y="1"/>
                    <w:spacing w:before="120"/>
                    <w:suppressOverlap/>
                    <w:rPr>
                      <w:ins w:id="201" w:author="Siqi Liu(vivo)" w:date="2025-11-03T18:51:00Z"/>
                    </w:rPr>
                  </w:pPr>
                  <w:ins w:id="202" w:author="Siqi Liu(vivo)" w:date="2025-11-03T18:51:00Z">
                    <w:r>
                      <w:t>DCI format</w:t>
                    </w:r>
                  </w:ins>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459C6C2A" w14:textId="77777777" w:rsidR="00E977DD" w:rsidRDefault="00E977DD" w:rsidP="00EE7C59">
                  <w:pPr>
                    <w:pStyle w:val="TAH"/>
                    <w:framePr w:hSpace="180" w:wrap="around" w:vAnchor="text" w:hAnchor="text" w:y="1"/>
                    <w:spacing w:before="120"/>
                    <w:suppressOverlap/>
                    <w:rPr>
                      <w:ins w:id="203" w:author="Siqi Liu(vivo)" w:date="2025-11-03T18:51:00Z"/>
                    </w:rPr>
                  </w:pPr>
                  <w:ins w:id="204" w:author="Siqi Liu(vivo)" w:date="2025-11-03T18:51:00Z">
                    <w:r>
                      <w:t>Search Space</w:t>
                    </w:r>
                  </w:ins>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1CEE4F0B" w14:textId="77777777" w:rsidR="00E977DD" w:rsidRDefault="00E977DD" w:rsidP="00EE7C59">
                  <w:pPr>
                    <w:pStyle w:val="TAH"/>
                    <w:framePr w:hSpace="180" w:wrap="around" w:vAnchor="text" w:hAnchor="text" w:y="1"/>
                    <w:spacing w:before="120"/>
                    <w:suppressOverlap/>
                    <w:rPr>
                      <w:ins w:id="205" w:author="Siqi Liu(vivo)" w:date="2025-11-03T18:51:00Z"/>
                    </w:rPr>
                  </w:pPr>
                  <w:ins w:id="206" w:author="Siqi Liu(vivo)" w:date="2025-11-03T18:51:00Z">
                    <w:r>
                      <w:t>Transmission scheme of NPDSCH corresponding to NPDCCH</w:t>
                    </w:r>
                  </w:ins>
                </w:p>
              </w:tc>
            </w:tr>
            <w:tr w:rsidR="00E977DD" w14:paraId="651338B2" w14:textId="77777777" w:rsidTr="00AF29CC">
              <w:trPr>
                <w:cantSplit/>
                <w:jc w:val="center"/>
                <w:ins w:id="207" w:author="Siqi Liu(vivo)" w:date="2025-11-03T18:51:00Z"/>
              </w:trPr>
              <w:tc>
                <w:tcPr>
                  <w:tcW w:w="734" w:type="pct"/>
                  <w:tcBorders>
                    <w:top w:val="single" w:sz="4" w:space="0" w:color="auto"/>
                    <w:left w:val="single" w:sz="4" w:space="0" w:color="auto"/>
                    <w:bottom w:val="single" w:sz="4" w:space="0" w:color="auto"/>
                    <w:right w:val="single" w:sz="4" w:space="0" w:color="auto"/>
                  </w:tcBorders>
                  <w:vAlign w:val="center"/>
                  <w:hideMark/>
                </w:tcPr>
                <w:p w14:paraId="290B8EDB" w14:textId="77777777" w:rsidR="00E977DD" w:rsidRDefault="00E977DD" w:rsidP="00EE7C59">
                  <w:pPr>
                    <w:pStyle w:val="TAL"/>
                    <w:framePr w:hSpace="180" w:wrap="around" w:vAnchor="text" w:hAnchor="text" w:y="1"/>
                    <w:spacing w:before="120"/>
                    <w:suppressOverlap/>
                    <w:jc w:val="both"/>
                    <w:rPr>
                      <w:ins w:id="208" w:author="Siqi Liu(vivo)" w:date="2025-11-03T18:51:00Z"/>
                      <w:rFonts w:eastAsia="MS Mincho"/>
                      <w:sz w:val="16"/>
                      <w:szCs w:val="16"/>
                    </w:rPr>
                  </w:pPr>
                  <w:ins w:id="209" w:author="Siqi Liu(vivo)" w:date="2025-11-03T18:51:00Z">
                    <w:r>
                      <w:rPr>
                        <w:sz w:val="16"/>
                        <w:szCs w:val="16"/>
                      </w:rPr>
                      <w:t>DCI format N1</w:t>
                    </w:r>
                  </w:ins>
                </w:p>
              </w:tc>
              <w:tc>
                <w:tcPr>
                  <w:tcW w:w="810" w:type="pct"/>
                  <w:tcBorders>
                    <w:top w:val="single" w:sz="4" w:space="0" w:color="auto"/>
                    <w:left w:val="single" w:sz="4" w:space="0" w:color="auto"/>
                    <w:bottom w:val="single" w:sz="4" w:space="0" w:color="auto"/>
                    <w:right w:val="single" w:sz="4" w:space="0" w:color="auto"/>
                  </w:tcBorders>
                  <w:vAlign w:val="center"/>
                  <w:hideMark/>
                </w:tcPr>
                <w:p w14:paraId="3B742839" w14:textId="77777777" w:rsidR="00E977DD" w:rsidRDefault="00E977DD" w:rsidP="00EE7C59">
                  <w:pPr>
                    <w:pStyle w:val="TAL"/>
                    <w:framePr w:hSpace="180" w:wrap="around" w:vAnchor="text" w:hAnchor="text" w:y="1"/>
                    <w:spacing w:before="120"/>
                    <w:suppressOverlap/>
                    <w:jc w:val="center"/>
                    <w:rPr>
                      <w:ins w:id="210" w:author="Siqi Liu(vivo)" w:date="2025-11-03T18:51:00Z"/>
                      <w:sz w:val="16"/>
                      <w:szCs w:val="16"/>
                    </w:rPr>
                  </w:pPr>
                  <w:ins w:id="211" w:author="Siqi Liu(vivo)" w:date="2025-11-03T18:51:00Z">
                    <w:r w:rsidRPr="00923C61">
                      <w:rPr>
                        <w:rFonts w:cs="Arial"/>
                        <w:lang w:val="en-US"/>
                      </w:rPr>
                      <w:t>Type-2 Common</w:t>
                    </w:r>
                  </w:ins>
                </w:p>
              </w:tc>
              <w:tc>
                <w:tcPr>
                  <w:tcW w:w="3456" w:type="pct"/>
                  <w:tcBorders>
                    <w:top w:val="single" w:sz="4" w:space="0" w:color="auto"/>
                    <w:left w:val="single" w:sz="4" w:space="0" w:color="auto"/>
                    <w:bottom w:val="single" w:sz="4" w:space="0" w:color="auto"/>
                    <w:right w:val="single" w:sz="4" w:space="0" w:color="auto"/>
                  </w:tcBorders>
                  <w:hideMark/>
                </w:tcPr>
                <w:p w14:paraId="7237E32D" w14:textId="77777777" w:rsidR="00E977DD" w:rsidRDefault="00E977DD" w:rsidP="00EE7C59">
                  <w:pPr>
                    <w:pStyle w:val="TAL"/>
                    <w:framePr w:hSpace="180" w:wrap="around" w:vAnchor="text" w:hAnchor="text" w:y="1"/>
                    <w:spacing w:before="120"/>
                    <w:suppressOverlap/>
                    <w:jc w:val="center"/>
                    <w:rPr>
                      <w:ins w:id="212" w:author="Siqi Liu(vivo)" w:date="2025-11-03T18:51:00Z"/>
                      <w:sz w:val="16"/>
                      <w:szCs w:val="16"/>
                    </w:rPr>
                  </w:pPr>
                  <w:ins w:id="213" w:author="Siqi Liu(vivo)" w:date="2025-11-03T18:51:00Z">
                    <w:r w:rsidRPr="00923C61">
                      <w:rPr>
                        <w:rFonts w:eastAsia="MS Mincho" w:cs="Arial"/>
                        <w:lang w:val="en-US"/>
                      </w:rPr>
                      <w:t xml:space="preserve">If the number of NPBCH antenna ports is one, </w:t>
                    </w:r>
                    <w:r w:rsidRPr="00923C61">
                      <w:rPr>
                        <w:rFonts w:cs="Arial"/>
                        <w:lang w:val="en-US"/>
                      </w:rPr>
                      <w:t xml:space="preserve">Single-antenna port, port </w:t>
                    </w:r>
                    <w:r w:rsidRPr="00923C61">
                      <w:rPr>
                        <w:rFonts w:eastAsia="MS Mincho" w:cs="Arial"/>
                        <w:lang w:val="en-US"/>
                      </w:rPr>
                      <w:t>200</w:t>
                    </w:r>
                    <w:r w:rsidRPr="00923C61">
                      <w:rPr>
                        <w:rFonts w:cs="Arial"/>
                        <w:lang w:val="en-US"/>
                      </w:rPr>
                      <w:t>0</w:t>
                    </w:r>
                    <w:r w:rsidRPr="00923C61">
                      <w:rPr>
                        <w:rFonts w:eastAsia="MS Mincho" w:cs="Arial"/>
                        <w:lang w:val="en-US"/>
                      </w:rPr>
                      <w:t xml:space="preserve"> is used </w:t>
                    </w:r>
                    <w:r w:rsidRPr="00923C61">
                      <w:rPr>
                        <w:rFonts w:eastAsia="MS Mincho" w:cs="Arial"/>
                        <w:szCs w:val="18"/>
                        <w:lang w:val="en-US"/>
                      </w:rPr>
                      <w:t>(see Clause 16.4.1.1)</w:t>
                    </w:r>
                    <w:r w:rsidRPr="00923C61">
                      <w:rPr>
                        <w:rFonts w:eastAsia="MS Mincho" w:cs="Arial"/>
                        <w:lang w:val="en-US"/>
                      </w:rPr>
                      <w:t xml:space="preserve">, otherwise </w:t>
                    </w:r>
                    <w:r w:rsidRPr="00923C61">
                      <w:rPr>
                        <w:rFonts w:cs="Arial"/>
                        <w:lang w:val="en-US"/>
                      </w:rPr>
                      <w:t>Transmit diversit</w:t>
                    </w:r>
                    <w:r w:rsidRPr="00923C61">
                      <w:rPr>
                        <w:rFonts w:eastAsia="MS Mincho" w:cs="Arial"/>
                        <w:lang w:val="en-US"/>
                      </w:rPr>
                      <w:t xml:space="preserve">y </w:t>
                    </w:r>
                    <w:r w:rsidRPr="00923C61">
                      <w:rPr>
                        <w:rFonts w:eastAsia="MS Mincho" w:cs="Arial"/>
                        <w:szCs w:val="18"/>
                        <w:lang w:val="en-US"/>
                      </w:rPr>
                      <w:t>(see Clause 16.4.1.2)</w:t>
                    </w:r>
                    <w:r w:rsidRPr="00923C61">
                      <w:rPr>
                        <w:rFonts w:eastAsia="MS Mincho" w:cs="Arial"/>
                        <w:lang w:val="en-US"/>
                      </w:rPr>
                      <w:t>.</w:t>
                    </w:r>
                  </w:ins>
                </w:p>
              </w:tc>
            </w:tr>
          </w:tbl>
          <w:p w14:paraId="2D72EE8A" w14:textId="77777777" w:rsidR="00E977DD" w:rsidRPr="00CE0B94" w:rsidRDefault="00E977DD" w:rsidP="008A5EFA">
            <w:pPr>
              <w:spacing w:before="120"/>
              <w:rPr>
                <w:rFonts w:eastAsiaTheme="minorEastAsia"/>
              </w:rPr>
            </w:pPr>
          </w:p>
          <w:p w14:paraId="2D35F0DC" w14:textId="77777777" w:rsidR="00E977DD" w:rsidRDefault="00E977DD" w:rsidP="008A5EFA">
            <w:pPr>
              <w:spacing w:before="120"/>
            </w:pPr>
            <w: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96601C4" w14:textId="77777777" w:rsidR="00E977DD" w:rsidRDefault="00E977DD" w:rsidP="008A5EFA">
            <w:pPr>
              <w:spacing w:before="120"/>
            </w:pPr>
            <w: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295E6783" w14:textId="77777777" w:rsidR="00E977DD" w:rsidRDefault="00E977DD" w:rsidP="008A5EFA">
            <w:pPr>
              <w:spacing w:before="120"/>
            </w:pPr>
            <w:r>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ins w:id="214" w:author="Siqi Liu(vivo)" w:date="2025-11-03T18:51:00Z">
              <w:r>
                <w:t xml:space="preserve"> or CB-RNTI</w:t>
              </w:r>
            </w:ins>
            <w:r>
              <w:t>.</w:t>
            </w:r>
          </w:p>
          <w:p w14:paraId="25B5E5FB" w14:textId="77777777" w:rsidR="00E977DD" w:rsidRDefault="00E977DD" w:rsidP="008A5EFA">
            <w:pPr>
              <w:spacing w:before="120"/>
            </w:pPr>
            <w:r>
              <w:t>The transmission schemes for NPDSCH are defined in the following Clauses.</w:t>
            </w:r>
          </w:p>
          <w:p w14:paraId="4E449C68" w14:textId="77777777" w:rsidR="00E977DD" w:rsidRPr="002D51D3" w:rsidRDefault="00E977DD" w:rsidP="008A5EFA">
            <w:pPr>
              <w:pStyle w:val="30"/>
              <w:rPr>
                <w:szCs w:val="21"/>
              </w:rPr>
            </w:pPr>
            <w:r w:rsidRPr="002D51D3">
              <w:rPr>
                <w:szCs w:val="21"/>
              </w:rPr>
              <w:t>16.5.1</w:t>
            </w:r>
            <w:r w:rsidRPr="002D51D3">
              <w:rPr>
                <w:szCs w:val="21"/>
              </w:rPr>
              <w:tab/>
              <w:t>UE procedure for transmitting format 1 narrowband physical uplink shared channel</w:t>
            </w:r>
          </w:p>
          <w:p w14:paraId="094135AE" w14:textId="77777777" w:rsidR="00F33DC5" w:rsidRDefault="00F33DC5" w:rsidP="00F33DC5">
            <w:pPr>
              <w:spacing w:before="120" w:after="180"/>
              <w:jc w:val="center"/>
              <w:rPr>
                <w:szCs w:val="20"/>
                <w:lang w:eastAsia="ja-JP"/>
              </w:rPr>
            </w:pPr>
            <w:r w:rsidRPr="00AA4AD9">
              <w:rPr>
                <w:rFonts w:eastAsia="等线"/>
                <w:color w:val="FF0000"/>
                <w:szCs w:val="20"/>
              </w:rPr>
              <w:t>=================== Omitted ===================</w:t>
            </w:r>
          </w:p>
          <w:p w14:paraId="2FA0CA89" w14:textId="77777777" w:rsidR="00E977DD" w:rsidRDefault="00E977DD" w:rsidP="008A5EFA">
            <w:pPr>
              <w:spacing w:before="120"/>
            </w:pPr>
            <w:r>
              <w:t>A UE may transmit NPUSCH on preconfigured uplink resources as configured by higher layers. The scrambling initialization of NPUSCH transmission using preconfigured uplink resource is by PUR-RNTI.</w:t>
            </w:r>
          </w:p>
          <w:p w14:paraId="4686A44A" w14:textId="77777777" w:rsidR="00E977DD" w:rsidRDefault="00E977DD" w:rsidP="008A5EFA">
            <w:pPr>
              <w:spacing w:before="120"/>
              <w:rPr>
                <w:rFonts w:eastAsia="MS Mincho"/>
              </w:rPr>
            </w:pPr>
            <w:r>
              <w:rPr>
                <w:rFonts w:eastAsia="MS Mincho"/>
              </w:rPr>
              <w:t>If a UE is configured by higher layers to decode NPDCCHs with the CRC scrambled by the PUR-RNTI,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 xml:space="preserve">Table 16.5.1-6 and </w:t>
            </w:r>
            <w:r>
              <w:t xml:space="preserve">in case the indication in the DCI corresponds to the retransmission of a transport block transmitted using preconfigured uplink resource, </w:t>
            </w:r>
            <w:r>
              <w:rPr>
                <w:rFonts w:eastAsia="MS Mincho"/>
              </w:rPr>
              <w:t>transmit a corresponding NPUSCH. The scrambling initialization of this NPUSCH corresponding to these NPDCCH</w:t>
            </w:r>
            <w:r>
              <w:rPr>
                <w:rFonts w:eastAsia="Batang"/>
              </w:rPr>
              <w:t>s</w:t>
            </w:r>
            <w:r>
              <w:rPr>
                <w:rFonts w:eastAsia="MS Mincho"/>
              </w:rPr>
              <w:t xml:space="preserve"> and the NPUSCH retransmission for the same transport block is by PUR-RNTI.</w:t>
            </w:r>
          </w:p>
          <w:p w14:paraId="36597F67" w14:textId="77777777" w:rsidR="00E977DD" w:rsidRDefault="00E977DD" w:rsidP="008A5EFA">
            <w:pPr>
              <w:spacing w:before="120"/>
              <w:rPr>
                <w:rFonts w:eastAsia="MS Mincho"/>
              </w:rPr>
            </w:pPr>
          </w:p>
          <w:p w14:paraId="22796810" w14:textId="77777777" w:rsidR="00E977DD" w:rsidRDefault="00E977DD" w:rsidP="008A5EFA">
            <w:pPr>
              <w:pStyle w:val="TH"/>
              <w:spacing w:before="120"/>
              <w:rPr>
                <w:rFonts w:eastAsia="MS Mincho"/>
              </w:rPr>
            </w:pPr>
            <w:r>
              <w:t xml:space="preserve">Table </w:t>
            </w:r>
            <w:r>
              <w:rPr>
                <w:rFonts w:eastAsia="MS Mincho"/>
              </w:rPr>
              <w:t>16.5.1-6</w:t>
            </w:r>
            <w:r>
              <w:t xml:space="preserve">: NPDCCH and NPUSCH </w:t>
            </w:r>
            <w:r>
              <w:rPr>
                <w:rFonts w:eastAsia="MS Mincho"/>
              </w:rPr>
              <w:t xml:space="preserve">configured </w:t>
            </w:r>
            <w:r>
              <w:t>by PUR-RNTI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484"/>
            </w:tblGrid>
            <w:tr w:rsidR="00E977DD" w14:paraId="78D45D88" w14:textId="77777777" w:rsidTr="00AF29C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hideMark/>
                </w:tcPr>
                <w:p w14:paraId="2699F8E4" w14:textId="77777777" w:rsidR="00E977DD" w:rsidRDefault="00E977DD" w:rsidP="00EE7C59">
                  <w:pPr>
                    <w:pStyle w:val="TAH"/>
                    <w:framePr w:hSpace="180" w:wrap="around" w:vAnchor="text" w:hAnchor="text" w:y="1"/>
                    <w:spacing w:before="120"/>
                    <w:suppressOverlap/>
                  </w:pPr>
                  <w: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hideMark/>
                </w:tcPr>
                <w:p w14:paraId="7BEE1CD0" w14:textId="77777777" w:rsidR="00E977DD" w:rsidRDefault="00E977DD" w:rsidP="00EE7C59">
                  <w:pPr>
                    <w:pStyle w:val="TAH"/>
                    <w:framePr w:hSpace="180" w:wrap="around" w:vAnchor="text" w:hAnchor="text" w:y="1"/>
                    <w:spacing w:before="120"/>
                    <w:suppressOverlap/>
                  </w:pPr>
                  <w:r>
                    <w:t>Search Space</w:t>
                  </w:r>
                </w:p>
              </w:tc>
            </w:tr>
            <w:tr w:rsidR="00E977DD" w14:paraId="1B6711EA" w14:textId="77777777" w:rsidTr="00AF29CC">
              <w:trPr>
                <w:cantSplit/>
                <w:jc w:val="center"/>
              </w:trPr>
              <w:tc>
                <w:tcPr>
                  <w:tcW w:w="2202" w:type="pct"/>
                  <w:tcBorders>
                    <w:top w:val="single" w:sz="4" w:space="0" w:color="auto"/>
                    <w:left w:val="single" w:sz="4" w:space="0" w:color="auto"/>
                    <w:bottom w:val="single" w:sz="4" w:space="0" w:color="auto"/>
                    <w:right w:val="single" w:sz="4" w:space="0" w:color="auto"/>
                  </w:tcBorders>
                  <w:hideMark/>
                </w:tcPr>
                <w:p w14:paraId="061521EC" w14:textId="77777777" w:rsidR="00E977DD" w:rsidRDefault="00E977DD" w:rsidP="00EE7C59">
                  <w:pPr>
                    <w:pStyle w:val="TAL"/>
                    <w:framePr w:hSpace="180" w:wrap="around" w:vAnchor="text" w:hAnchor="text" w:y="1"/>
                    <w:spacing w:before="120"/>
                    <w:suppressOverlap/>
                    <w:jc w:val="center"/>
                    <w:rPr>
                      <w:rFonts w:eastAsia="MS Mincho"/>
                      <w:sz w:val="16"/>
                      <w:szCs w:val="16"/>
                    </w:rPr>
                  </w:pPr>
                  <w:r>
                    <w:rPr>
                      <w:sz w:val="16"/>
                      <w:szCs w:val="16"/>
                    </w:rPr>
                    <w:t>DCI format N0</w:t>
                  </w:r>
                </w:p>
              </w:tc>
              <w:tc>
                <w:tcPr>
                  <w:tcW w:w="2798" w:type="pct"/>
                  <w:tcBorders>
                    <w:top w:val="single" w:sz="4" w:space="0" w:color="auto"/>
                    <w:left w:val="single" w:sz="4" w:space="0" w:color="auto"/>
                    <w:bottom w:val="single" w:sz="4" w:space="0" w:color="auto"/>
                    <w:right w:val="single" w:sz="4" w:space="0" w:color="auto"/>
                  </w:tcBorders>
                  <w:hideMark/>
                </w:tcPr>
                <w:p w14:paraId="73C3036B" w14:textId="77777777" w:rsidR="00E977DD" w:rsidRDefault="00E977DD" w:rsidP="00EE7C59">
                  <w:pPr>
                    <w:pStyle w:val="TAL"/>
                    <w:framePr w:hSpace="180" w:wrap="around" w:vAnchor="text" w:hAnchor="text" w:y="1"/>
                    <w:spacing w:before="120"/>
                    <w:suppressOverlap/>
                    <w:jc w:val="center"/>
                    <w:rPr>
                      <w:sz w:val="16"/>
                      <w:szCs w:val="16"/>
                    </w:rPr>
                  </w:pPr>
                  <w:r>
                    <w:rPr>
                      <w:sz w:val="16"/>
                      <w:szCs w:val="16"/>
                    </w:rPr>
                    <w:t>UE specific by PUR-RNTI</w:t>
                  </w:r>
                </w:p>
              </w:tc>
            </w:tr>
          </w:tbl>
          <w:p w14:paraId="5C27032A" w14:textId="77777777" w:rsidR="00E977DD" w:rsidRPr="00FA1563" w:rsidRDefault="00E977DD" w:rsidP="008A5EFA">
            <w:pPr>
              <w:spacing w:before="120"/>
            </w:pPr>
          </w:p>
          <w:p w14:paraId="5FB15532" w14:textId="77777777" w:rsidR="00E977DD" w:rsidRDefault="00E977DD" w:rsidP="008A5EFA">
            <w:pPr>
              <w:spacing w:before="120"/>
              <w:rPr>
                <w:ins w:id="215" w:author="Siqi Liu(vivo)" w:date="2025-11-03T18:55:00Z"/>
              </w:rPr>
            </w:pPr>
            <w:ins w:id="216" w:author="Siqi Liu(vivo)" w:date="2025-11-03T18:55:00Z">
              <w:r>
                <w:t>A UE may transmit NPUSCH on CB-Msg3 resources as configured by higher layers. The scrambling initialization of NPUSCH transmission using CB-Msg3 resource is by CB-RNTI.</w:t>
              </w:r>
            </w:ins>
          </w:p>
          <w:p w14:paraId="311E516E" w14:textId="77777777" w:rsidR="00E977DD" w:rsidRPr="00FA1563" w:rsidRDefault="00E977DD" w:rsidP="008A5EFA">
            <w:pPr>
              <w:spacing w:before="120"/>
            </w:pPr>
          </w:p>
        </w:tc>
      </w:tr>
    </w:tbl>
    <w:p w14:paraId="310EE404" w14:textId="77777777" w:rsidR="00E977DD" w:rsidRPr="00506CCA" w:rsidRDefault="00E977DD" w:rsidP="00E977DD">
      <w:pPr>
        <w:spacing w:before="120"/>
      </w:pPr>
    </w:p>
    <w:p w14:paraId="234E42CC" w14:textId="6473D5C1" w:rsidR="00E977DD" w:rsidRPr="003F3AF6" w:rsidRDefault="00E977DD" w:rsidP="00B86192">
      <w:pPr>
        <w:pStyle w:val="30"/>
        <w:numPr>
          <w:ilvl w:val="0"/>
          <w:numId w:val="0"/>
        </w:numPr>
        <w:ind w:left="720" w:hanging="720"/>
        <w:rPr>
          <w:rFonts w:eastAsia="宋体"/>
        </w:rPr>
      </w:pPr>
      <w:r>
        <w:rPr>
          <w:rFonts w:eastAsia="宋体"/>
        </w:rPr>
        <w:t>TP#</w:t>
      </w:r>
      <w:r w:rsidR="00AA6B20">
        <w:rPr>
          <w:rFonts w:eastAsia="宋体"/>
        </w:rPr>
        <w:t>8</w:t>
      </w:r>
      <w:r>
        <w:rPr>
          <w:rFonts w:eastAsia="宋体"/>
        </w:rPr>
        <w:t xml:space="preserve"> for resource </w:t>
      </w:r>
      <w:r>
        <w:rPr>
          <w:rFonts w:eastAsia="宋体" w:hint="eastAsia"/>
        </w:rPr>
        <w:t>allocation</w:t>
      </w:r>
      <w:r>
        <w:rPr>
          <w:rFonts w:eastAsia="宋体"/>
        </w:rPr>
        <w:t xml:space="preserve"> </w:t>
      </w:r>
      <w:r>
        <w:rPr>
          <w:rFonts w:eastAsia="宋体" w:hint="eastAsia"/>
        </w:rPr>
        <w:t>for</w:t>
      </w:r>
      <w:r>
        <w:rPr>
          <w:rFonts w:eastAsia="宋体"/>
        </w:rPr>
        <w:t xml:space="preserve"> </w:t>
      </w:r>
      <w:r w:rsidRPr="007B78C3">
        <w:rPr>
          <w:rFonts w:eastAsia="等线"/>
          <w:szCs w:val="21"/>
        </w:rPr>
        <w:t>eMTC</w:t>
      </w:r>
    </w:p>
    <w:p w14:paraId="7D13D7A5"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0C6561AE" w14:textId="77777777" w:rsidR="00E977DD" w:rsidRPr="00125319" w:rsidRDefault="00E977DD" w:rsidP="00E977DD">
      <w:pPr>
        <w:snapToGrid w:val="0"/>
        <w:spacing w:before="120"/>
      </w:pPr>
      <w:r w:rsidRPr="00125319">
        <w:rPr>
          <w:b/>
          <w:bCs/>
        </w:rPr>
        <w:t>Reason for change:</w:t>
      </w:r>
      <w:r w:rsidRPr="00125319">
        <w:t xml:space="preserve"> </w:t>
      </w:r>
      <w:r>
        <w:rPr>
          <w:lang w:eastAsia="zh-CN"/>
        </w:rPr>
        <w:t>sub-RB allocation</w:t>
      </w:r>
      <w:r>
        <w:t xml:space="preserve"> and multi-RB allocation are</w:t>
      </w:r>
      <w:r w:rsidRPr="00125319">
        <w:rPr>
          <w:lang w:eastAsia="zh-CN"/>
        </w:rPr>
        <w:t xml:space="preserve"> agreed to be supported for CB-Msg3</w:t>
      </w:r>
      <w:r>
        <w:rPr>
          <w:lang w:eastAsia="zh-CN"/>
        </w:rPr>
        <w:t xml:space="preserve"> in mode A. H</w:t>
      </w:r>
      <w:r w:rsidRPr="00125319">
        <w:rPr>
          <w:lang w:eastAsia="zh-CN"/>
        </w:rPr>
        <w:t>owever,</w:t>
      </w:r>
      <w:r>
        <w:rPr>
          <w:lang w:eastAsia="zh-CN"/>
        </w:rPr>
        <w:t xml:space="preserve"> the corresponding RRC parameters are not captured in the RAN1 spec</w:t>
      </w:r>
      <w:r w:rsidRPr="00125319">
        <w:rPr>
          <w:lang w:eastAsia="zh-CN"/>
        </w:rPr>
        <w:t>.</w:t>
      </w:r>
    </w:p>
    <w:p w14:paraId="28611453" w14:textId="77777777" w:rsidR="00E977DD" w:rsidRPr="00125319" w:rsidRDefault="00E977DD" w:rsidP="00E977DD">
      <w:pPr>
        <w:snapToGrid w:val="0"/>
        <w:spacing w:before="120"/>
        <w:rPr>
          <w:b/>
          <w:bCs/>
        </w:rPr>
      </w:pPr>
      <w:r w:rsidRPr="00125319">
        <w:rPr>
          <w:b/>
          <w:bCs/>
        </w:rPr>
        <w:lastRenderedPageBreak/>
        <w:t>Summary of change:</w:t>
      </w:r>
      <w:r w:rsidRPr="00125319">
        <w:t xml:space="preserve"> Add</w:t>
      </w:r>
      <w:r w:rsidRPr="00125319">
        <w:rPr>
          <w:lang w:eastAsia="zh-CN"/>
        </w:rPr>
        <w:t xml:space="preserve"> descriptions o</w:t>
      </w:r>
      <w:r>
        <w:rPr>
          <w:lang w:eastAsia="zh-CN"/>
        </w:rPr>
        <w:t xml:space="preserve">n </w:t>
      </w:r>
      <w:r>
        <w:t>resource</w:t>
      </w:r>
      <w:r>
        <w:rPr>
          <w:lang w:eastAsia="zh-CN"/>
        </w:rPr>
        <w:t xml:space="preserve"> allocation for CB-Msg3 in mode A.</w:t>
      </w:r>
    </w:p>
    <w:p w14:paraId="2F556BE6" w14:textId="77777777" w:rsidR="00E977DD" w:rsidRPr="005539D0" w:rsidRDefault="00E977DD" w:rsidP="00E977DD">
      <w:pPr>
        <w:spacing w:before="120"/>
      </w:pPr>
      <w:r w:rsidRPr="00125319">
        <w:rPr>
          <w:b/>
          <w:bCs/>
          <w:iCs/>
        </w:rPr>
        <w:t>Consequences if not approved:</w:t>
      </w:r>
      <w:r w:rsidRPr="00E26E18">
        <w:rPr>
          <w:lang w:eastAsia="zh-CN"/>
        </w:rPr>
        <w:t xml:space="preserve"> </w:t>
      </w:r>
      <w:r>
        <w:rPr>
          <w:lang w:eastAsia="zh-CN"/>
        </w:rPr>
        <w:t>Resource allocation</w:t>
      </w:r>
      <w:r w:rsidRPr="00994C68">
        <w:t xml:space="preserve"> for CB-Msg3 </w:t>
      </w:r>
      <w:r>
        <w:rPr>
          <w:lang w:eastAsia="zh-CN"/>
        </w:rPr>
        <w:t xml:space="preserve">in mode A </w:t>
      </w:r>
      <w:r w:rsidRPr="00994C68">
        <w:t>is not defined.</w:t>
      </w: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E977DD" w:rsidRPr="00BC2BDA" w14:paraId="7B6ADDF9" w14:textId="77777777" w:rsidTr="00E87125">
        <w:tc>
          <w:tcPr>
            <w:tcW w:w="9631" w:type="dxa"/>
          </w:tcPr>
          <w:p w14:paraId="7B1935C9" w14:textId="77777777" w:rsidR="00E977DD" w:rsidRPr="00BC2BDA" w:rsidRDefault="00E977DD" w:rsidP="008A5EFA">
            <w:pPr>
              <w:pStyle w:val="30"/>
              <w:numPr>
                <w:ilvl w:val="0"/>
                <w:numId w:val="0"/>
              </w:numPr>
            </w:pPr>
            <w:r w:rsidRPr="00BC2BDA">
              <w:t>8.1.6</w:t>
            </w:r>
            <w:r w:rsidRPr="00BC2BDA">
              <w:tab/>
              <w:t>Uplink resource allocation type 5</w:t>
            </w:r>
          </w:p>
          <w:p w14:paraId="11315B0E" w14:textId="77777777" w:rsidR="00E977DD" w:rsidRPr="00BC2BDA" w:rsidRDefault="00E977DD" w:rsidP="008A5EFA">
            <w:pPr>
              <w:spacing w:before="120"/>
            </w:pPr>
            <w:r w:rsidRPr="00BC2BDA">
              <w:t>Uplink resource allocation type 5 is applicable for BL/CE UEs configured with higher layer parameter</w:t>
            </w:r>
            <w:r w:rsidRPr="00BC2BDA">
              <w:rPr>
                <w:i/>
              </w:rPr>
              <w:t xml:space="preserve"> ce-PUSCH-SubPRB-Config-r15</w:t>
            </w:r>
            <w:r w:rsidRPr="00BC2BDA">
              <w:rPr>
                <w:iCs/>
                <w:lang w:eastAsia="zh-CN"/>
              </w:rPr>
              <w:t xml:space="preserve"> or </w:t>
            </w:r>
            <w:r w:rsidRPr="00BC2BDA">
              <w:rPr>
                <w:i/>
                <w:lang w:eastAsia="zh-CN"/>
              </w:rPr>
              <w:t>PUR-Config</w:t>
            </w:r>
            <w:ins w:id="217" w:author="Siqi Liu(vivo)" w:date="2025-09-25T18:47:00Z">
              <w:r w:rsidRPr="00BC2BDA">
                <w:rPr>
                  <w:i/>
                  <w:lang w:eastAsia="zh-CN"/>
                </w:rPr>
                <w:t xml:space="preserve"> or</w:t>
              </w:r>
              <w:r w:rsidRPr="00BC2BDA">
                <w:t xml:space="preserve"> </w:t>
              </w:r>
              <w:r w:rsidRPr="00BC2BDA">
                <w:rPr>
                  <w:i/>
                  <w:lang w:eastAsia="zh-CN"/>
                </w:rPr>
                <w:t>CB-Msg3-PUSCH-Config</w:t>
              </w:r>
            </w:ins>
            <w:r w:rsidRPr="00BC2BDA">
              <w:t xml:space="preserve">. </w:t>
            </w:r>
          </w:p>
          <w:p w14:paraId="2D7EE574" w14:textId="77777777" w:rsidR="00E977DD" w:rsidRPr="00BC2BDA" w:rsidRDefault="00E977DD" w:rsidP="008A5EFA">
            <w:pPr>
              <w:spacing w:before="120"/>
            </w:pPr>
            <w:r w:rsidRPr="00BC2BDA">
              <w:t>The resource allocation information for uplink resource allocation type 5 indicates to a scheduled UE</w:t>
            </w:r>
          </w:p>
          <w:p w14:paraId="783563E9" w14:textId="77777777" w:rsidR="00E977DD" w:rsidRPr="00BC2BDA" w:rsidRDefault="00E977DD" w:rsidP="008A5EFA">
            <w:pPr>
              <w:pStyle w:val="B1"/>
              <w:spacing w:before="120"/>
            </w:pPr>
            <w:r w:rsidRPr="00BC2BDA">
              <w:t>-</w:t>
            </w:r>
            <w:r w:rsidRPr="00BC2BDA">
              <w:tab/>
              <w:t>a set of contiguously allocated subcarriers within an allocated resource block of a narrowband,</w:t>
            </w:r>
          </w:p>
          <w:p w14:paraId="3346DA81" w14:textId="1F6EB9DF" w:rsidR="00E977DD" w:rsidRPr="00BC2BDA" w:rsidRDefault="00E977DD" w:rsidP="008A5EFA">
            <w:pPr>
              <w:pStyle w:val="B1"/>
              <w:spacing w:before="120"/>
              <w:rPr>
                <w:rFonts w:eastAsia="Calibri"/>
                <w:lang w:val="en-US"/>
              </w:rPr>
            </w:pPr>
            <w:r w:rsidRPr="00BC2BDA">
              <w:rPr>
                <w:rFonts w:eastAsia="宋体"/>
                <w:lang w:val="en-US" w:eastAsia="zh-CN"/>
              </w:rPr>
              <w:t>-</w:t>
            </w:r>
            <w:r w:rsidRPr="00BC2BDA">
              <w:rPr>
                <w:rFonts w:eastAsia="宋体"/>
                <w:lang w:val="en-US" w:eastAsia="zh-CN"/>
              </w:rPr>
              <w:tab/>
              <w:t xml:space="preserve">a number of resource units </w:t>
            </w:r>
            <w:r w:rsidRPr="00BC2BDA">
              <w:rPr>
                <w:rFonts w:eastAsia="Calibri"/>
                <w:lang w:val="en-US"/>
              </w:rPr>
              <w:t>(</w:t>
            </w:r>
            <w:r w:rsidRPr="00BC2BDA">
              <w:rPr>
                <w:rFonts w:eastAsia="Calibri"/>
                <w:position w:val="-12"/>
                <w:lang w:val="en-US"/>
              </w:rPr>
              <w:object w:dxaOrig="499" w:dyaOrig="380" w14:anchorId="06DB7737">
                <v:shape id="_x0000_i1082" type="#_x0000_t75" style="width:20.15pt;height:20.15pt" o:ole="">
                  <v:imagedata r:id="rId104" o:title=""/>
                </v:shape>
                <o:OLEObject Type="Embed" ProgID="Equation.DSMT4" ShapeID="_x0000_i1082" DrawAspect="Content" ObjectID="_1824050997" r:id="rId105"/>
              </w:object>
            </w:r>
            <w:r w:rsidRPr="00BC2BDA">
              <w:rPr>
                <w:rFonts w:eastAsia="Calibri"/>
                <w:lang w:val="en-US"/>
              </w:rPr>
              <w:t xml:space="preserve">) </w:t>
            </w:r>
            <w:r w:rsidRPr="00BC2BDA">
              <w:rPr>
                <w:rFonts w:eastAsia="宋体"/>
                <w:lang w:val="en-US" w:eastAsia="zh-CN"/>
              </w:rPr>
              <w:t xml:space="preserve">determined by the </w:t>
            </w:r>
            <w:r w:rsidRPr="00BC2BDA">
              <w:rPr>
                <w:rFonts w:eastAsia="Calibri"/>
                <w:lang w:val="en-US"/>
              </w:rPr>
              <w:t xml:space="preserve">'number of resource units' </w:t>
            </w:r>
            <w:r w:rsidRPr="00BC2BDA">
              <w:rPr>
                <w:rFonts w:eastAsia="宋体"/>
                <w:lang w:val="en-US" w:eastAsia="zh-CN"/>
              </w:rPr>
              <w:t xml:space="preserve">field in the corresponding DCI </w:t>
            </w:r>
            <w:r w:rsidRPr="00BC2BDA">
              <w:rPr>
                <w:lang w:eastAsia="zh-CN"/>
              </w:rPr>
              <w:t xml:space="preserve">or higher layer parameter </w:t>
            </w:r>
            <w:r w:rsidRPr="00BC2BDA">
              <w:rPr>
                <w:i/>
                <w:iCs/>
                <w:color w:val="000000"/>
                <w:shd w:val="clear" w:color="auto" w:fill="FFFFFF"/>
              </w:rPr>
              <w:t>numRUs</w:t>
            </w:r>
            <w:r w:rsidRPr="00BC2BDA">
              <w:rPr>
                <w:rFonts w:eastAsia="宋体"/>
                <w:i/>
                <w:iCs/>
                <w:color w:val="000000"/>
                <w:shd w:val="clear" w:color="auto" w:fill="FFFFFF"/>
                <w:lang w:eastAsia="zh-CN"/>
              </w:rPr>
              <w:t xml:space="preserve"> </w:t>
            </w:r>
            <w:r w:rsidRPr="00BC2BDA">
              <w:rPr>
                <w:lang w:eastAsia="zh-CN"/>
              </w:rPr>
              <w:t xml:space="preserve">in </w:t>
            </w:r>
            <w:r w:rsidRPr="00BC2BDA">
              <w:rPr>
                <w:i/>
              </w:rPr>
              <w:t>PUR-Config</w:t>
            </w:r>
            <w:r w:rsidRPr="00BC2BDA">
              <w:rPr>
                <w:i/>
                <w:lang w:eastAsia="zh-CN"/>
              </w:rPr>
              <w:t xml:space="preserve">  </w:t>
            </w:r>
            <w:ins w:id="218" w:author="Siqi Liu(vivo)" w:date="2025-09-25T18:49:00Z">
              <w:r w:rsidRPr="00BC2BDA">
                <w:rPr>
                  <w:lang w:eastAsia="zh-CN"/>
                </w:rPr>
                <w:t xml:space="preserve">or higher layer parameter </w:t>
              </w:r>
              <w:r w:rsidRPr="00BC2BDA">
                <w:rPr>
                  <w:i/>
                  <w:iCs/>
                  <w:color w:val="000000"/>
                  <w:shd w:val="clear" w:color="auto" w:fill="FFFFFF"/>
                </w:rPr>
                <w:t>numRUs</w:t>
              </w:r>
              <w:r w:rsidRPr="00BC2BDA">
                <w:rPr>
                  <w:rFonts w:eastAsia="宋体"/>
                  <w:i/>
                  <w:iCs/>
                  <w:color w:val="000000"/>
                  <w:shd w:val="clear" w:color="auto" w:fill="FFFFFF"/>
                  <w:lang w:eastAsia="zh-CN"/>
                </w:rPr>
                <w:t xml:space="preserve"> </w:t>
              </w:r>
              <w:r w:rsidRPr="00BC2BDA">
                <w:rPr>
                  <w:lang w:eastAsia="zh-CN"/>
                </w:rPr>
                <w:t xml:space="preserve">in </w:t>
              </w:r>
            </w:ins>
            <w:ins w:id="219" w:author="Siqi Liu(vivo)" w:date="2025-09-29T16:20:00Z">
              <w:r w:rsidRPr="00BC2BDA">
                <w:rPr>
                  <w:i/>
                  <w:lang w:eastAsia="zh-CN"/>
                </w:rPr>
                <w:t>CB-Msg3-PUSCH-Config</w:t>
              </w:r>
            </w:ins>
            <w:ins w:id="220" w:author="Siqi Liu(vivo)" w:date="2025-09-25T18:49:00Z">
              <w:r w:rsidRPr="00BC2BDA">
                <w:rPr>
                  <w:lang w:eastAsia="zh-CN"/>
                </w:rPr>
                <w:t xml:space="preserve"> </w:t>
              </w:r>
            </w:ins>
            <w:r w:rsidRPr="00BC2BDA">
              <w:rPr>
                <w:rFonts w:eastAsia="宋体"/>
                <w:lang w:val="en-US" w:eastAsia="zh-CN"/>
              </w:rPr>
              <w:t xml:space="preserve">according to Table 8.1.6-2 for </w:t>
            </w:r>
            <w:r w:rsidRPr="00BC2BDA">
              <w:rPr>
                <w:rFonts w:eastAsia="Calibri"/>
                <w:lang w:val="en-US"/>
              </w:rPr>
              <w:t>UE configured with CEModeA</w:t>
            </w:r>
            <w:r w:rsidRPr="00BC2BDA">
              <w:rPr>
                <w:rFonts w:eastAsia="宋体"/>
                <w:lang w:val="en-US" w:eastAsia="zh-CN"/>
              </w:rPr>
              <w:t xml:space="preserve">, </w:t>
            </w:r>
            <w:ins w:id="221" w:author="Siqi Liu(vivo)" w:date="2025-09-25T18:51:00Z">
              <w:r w:rsidRPr="00BC2BDA">
                <w:rPr>
                  <w:rFonts w:eastAsia="宋体"/>
                  <w:lang w:val="en-US" w:eastAsia="zh-CN"/>
                </w:rPr>
                <w:t xml:space="preserve">or determined by the </w:t>
              </w:r>
              <w:r w:rsidRPr="00BC2BDA">
                <w:rPr>
                  <w:rFonts w:eastAsia="Calibri"/>
                  <w:lang w:val="en-US"/>
                </w:rPr>
                <w:t xml:space="preserve">'number of resource units' </w:t>
              </w:r>
              <w:r w:rsidRPr="00BC2BDA">
                <w:rPr>
                  <w:rFonts w:eastAsia="宋体"/>
                  <w:lang w:val="en-US" w:eastAsia="zh-CN"/>
                </w:rPr>
                <w:t xml:space="preserve">field in the corresponding DCI </w:t>
              </w:r>
              <w:r w:rsidRPr="00BC2BDA">
                <w:rPr>
                  <w:lang w:eastAsia="zh-CN"/>
                </w:rPr>
                <w:t xml:space="preserve">or higher layer parameter </w:t>
              </w:r>
              <w:r w:rsidRPr="00BC2BDA">
                <w:rPr>
                  <w:i/>
                  <w:iCs/>
                  <w:color w:val="000000"/>
                  <w:shd w:val="clear" w:color="auto" w:fill="FFFFFF"/>
                </w:rPr>
                <w:t>numRUs</w:t>
              </w:r>
              <w:r w:rsidRPr="00BC2BDA">
                <w:rPr>
                  <w:rFonts w:eastAsia="宋体"/>
                  <w:i/>
                  <w:iCs/>
                  <w:color w:val="000000"/>
                  <w:shd w:val="clear" w:color="auto" w:fill="FFFFFF"/>
                  <w:lang w:eastAsia="zh-CN"/>
                </w:rPr>
                <w:t xml:space="preserve"> </w:t>
              </w:r>
              <w:r w:rsidRPr="00BC2BDA">
                <w:rPr>
                  <w:lang w:eastAsia="zh-CN"/>
                </w:rPr>
                <w:t xml:space="preserve">in </w:t>
              </w:r>
              <w:r w:rsidRPr="00BC2BDA">
                <w:rPr>
                  <w:i/>
                </w:rPr>
                <w:t>PUR-Config</w:t>
              </w:r>
              <w:r w:rsidRPr="00BC2BDA">
                <w:rPr>
                  <w:rFonts w:eastAsia="宋体"/>
                  <w:lang w:val="en-US" w:eastAsia="zh-CN"/>
                </w:rPr>
                <w:t xml:space="preserve"> according to</w:t>
              </w:r>
            </w:ins>
            <w:del w:id="222" w:author="Siqi Liu(vivo)" w:date="2025-11-07T18:13:00Z">
              <w:r w:rsidRPr="00BC2BDA" w:rsidDel="00450D33">
                <w:rPr>
                  <w:rFonts w:eastAsia="宋体"/>
                  <w:lang w:val="en-US" w:eastAsia="zh-CN"/>
                </w:rPr>
                <w:delText>and</w:delText>
              </w:r>
            </w:del>
            <w:r w:rsidRPr="00BC2BDA">
              <w:rPr>
                <w:rFonts w:eastAsia="宋体"/>
                <w:lang w:val="en-US" w:eastAsia="zh-CN"/>
              </w:rPr>
              <w:t xml:space="preserve"> Table 8.1.6-3 for </w:t>
            </w:r>
            <w:r w:rsidRPr="00BC2BDA">
              <w:rPr>
                <w:rFonts w:eastAsia="Calibri"/>
                <w:lang w:val="en-US"/>
              </w:rPr>
              <w:t>UE configured with CEModeB.</w:t>
            </w:r>
          </w:p>
          <w:p w14:paraId="40396041" w14:textId="77777777" w:rsidR="00E977DD" w:rsidRPr="00BC2BDA" w:rsidRDefault="00E977DD" w:rsidP="008A5EFA">
            <w:pPr>
              <w:spacing w:before="120"/>
            </w:pPr>
            <w:r w:rsidRPr="00BC2BDA">
              <w:t xml:space="preserve">For a UE configured with CEModeA and the value of the 'number of resource units' field in the scheduling grant set to other than '00', the allocated resource block within a narrowband is given by </w:t>
            </w:r>
            <w:r w:rsidRPr="00BC2BDA">
              <w:rPr>
                <w:position w:val="-30"/>
              </w:rPr>
              <w:object w:dxaOrig="620" w:dyaOrig="700" w14:anchorId="2C793B98">
                <v:shape id="_x0000_i1083" type="#_x0000_t75" style="width:35.7pt;height:36.3pt" o:ole="">
                  <v:imagedata r:id="rId106" o:title=""/>
                </v:shape>
                <o:OLEObject Type="Embed" ProgID="Equation.DSMT4" ShapeID="_x0000_i1083" DrawAspect="Content" ObjectID="_1824050998" r:id="rId107"/>
              </w:object>
            </w:r>
            <w:r w:rsidRPr="00BC2BDA">
              <w:t xml:space="preserve"> where </w:t>
            </w:r>
            <w:r w:rsidRPr="00BC2BDA">
              <w:rPr>
                <w:position w:val="-10"/>
              </w:rPr>
              <w:object w:dxaOrig="380" w:dyaOrig="340" w14:anchorId="41EFFC0D">
                <v:shape id="_x0000_i1084" type="#_x0000_t75" style="width:20.15pt;height:12.65pt" o:ole="">
                  <v:imagedata r:id="rId108" o:title=""/>
                </v:shape>
                <o:OLEObject Type="Embed" ProgID="Equation.DSMT4" ShapeID="_x0000_i1084" DrawAspect="Content" ObjectID="_1824050999" r:id="rId109"/>
              </w:object>
            </w:r>
            <w:r w:rsidRPr="00BC2BDA">
              <w:t xml:space="preserve"> is the value of the 'resource allocation' field in the scheduling grant, and the allocated subcarriers within the allocated resource block is given in Table 8.1.6-1. </w:t>
            </w:r>
            <w:r w:rsidRPr="00BC2BDA">
              <w:rPr>
                <w:lang w:eastAsia="zh-CN"/>
              </w:rPr>
              <w:t xml:space="preserve">For a UE configured with CEModeA and the value of higher layer parameter </w:t>
            </w:r>
            <w:r w:rsidRPr="00BC2BDA">
              <w:rPr>
                <w:i/>
                <w:iCs/>
                <w:color w:val="000000"/>
                <w:shd w:val="clear" w:color="auto" w:fill="FFFFFF"/>
                <w:lang w:eastAsia="zh-CN"/>
              </w:rPr>
              <w:t>numRUs</w:t>
            </w:r>
            <w:r w:rsidRPr="00BC2BDA">
              <w:rPr>
                <w:lang w:eastAsia="zh-CN"/>
              </w:rPr>
              <w:t xml:space="preserve"> in </w:t>
            </w:r>
            <w:r w:rsidRPr="00BC2BDA">
              <w:rPr>
                <w:i/>
                <w:lang w:eastAsia="zh-CN"/>
              </w:rPr>
              <w:t>PUR-Config</w:t>
            </w:r>
            <w:r w:rsidRPr="00BC2BDA">
              <w:rPr>
                <w:lang w:eastAsia="zh-CN"/>
              </w:rPr>
              <w:t xml:space="preserve"> </w:t>
            </w:r>
            <w:ins w:id="223" w:author="Siqi Liu(vivo)" w:date="2025-09-25T18:50:00Z">
              <w:r w:rsidRPr="00BC2BDA">
                <w:rPr>
                  <w:lang w:eastAsia="zh-CN"/>
                </w:rPr>
                <w:t xml:space="preserve">or higher layer parameter </w:t>
              </w:r>
              <w:r w:rsidRPr="00BC2BDA">
                <w:rPr>
                  <w:i/>
                  <w:iCs/>
                  <w:color w:val="000000"/>
                  <w:shd w:val="clear" w:color="auto" w:fill="FFFFFF"/>
                </w:rPr>
                <w:t>numRUs</w:t>
              </w:r>
              <w:r w:rsidRPr="00BC2BDA">
                <w:rPr>
                  <w:rFonts w:eastAsia="宋体"/>
                  <w:i/>
                  <w:iCs/>
                  <w:color w:val="000000"/>
                  <w:shd w:val="clear" w:color="auto" w:fill="FFFFFF"/>
                  <w:lang w:eastAsia="zh-CN"/>
                </w:rPr>
                <w:t xml:space="preserve"> </w:t>
              </w:r>
              <w:r w:rsidRPr="00BC2BDA">
                <w:rPr>
                  <w:lang w:eastAsia="zh-CN"/>
                </w:rPr>
                <w:t>in</w:t>
              </w:r>
              <w:r w:rsidRPr="00BC2BDA">
                <w:rPr>
                  <w:i/>
                  <w:iCs/>
                  <w:lang w:eastAsia="zh-CN"/>
                </w:rPr>
                <w:t xml:space="preserve"> </w:t>
              </w:r>
            </w:ins>
            <w:ins w:id="224" w:author="Siqi Liu(vivo)" w:date="2025-09-29T16:20:00Z">
              <w:r w:rsidRPr="00BC2BDA">
                <w:rPr>
                  <w:i/>
                  <w:lang w:eastAsia="zh-CN"/>
                </w:rPr>
                <w:t>CB-Msg3-PUSCH-Config</w:t>
              </w:r>
            </w:ins>
            <w:r w:rsidRPr="00BC2BDA">
              <w:rPr>
                <w:i/>
                <w:lang w:eastAsia="zh-CN"/>
              </w:rPr>
              <w:t xml:space="preserve"> </w:t>
            </w:r>
            <w:r w:rsidRPr="00BC2BDA">
              <w:rPr>
                <w:lang w:eastAsia="zh-CN"/>
              </w:rPr>
              <w:t xml:space="preserve">set to other than '00', the allocated resource block within a narrowband is given by </w:t>
            </w:r>
            <w:r w:rsidRPr="00BC2BDA">
              <w:rPr>
                <w:position w:val="-30"/>
                <w:lang w:eastAsia="zh-CN"/>
              </w:rPr>
              <w:object w:dxaOrig="660" w:dyaOrig="690" w14:anchorId="2EA563A7">
                <v:shape id="_x0000_i1085" type="#_x0000_t75" style="width:36.3pt;height:35.7pt" o:ole="">
                  <v:imagedata r:id="rId106" o:title=""/>
                </v:shape>
                <o:OLEObject Type="Embed" ProgID="Equation.DSMT4" ShapeID="_x0000_i1085" DrawAspect="Content" ObjectID="_1824051000" r:id="rId110"/>
              </w:object>
            </w:r>
            <w:r w:rsidRPr="00BC2BDA">
              <w:rPr>
                <w:lang w:eastAsia="zh-CN"/>
              </w:rPr>
              <w:t xml:space="preserve"> where </w:t>
            </w:r>
            <w:r w:rsidRPr="00BC2BDA">
              <w:rPr>
                <w:position w:val="-10"/>
                <w:lang w:eastAsia="zh-CN"/>
              </w:rPr>
              <w:object w:dxaOrig="405" w:dyaOrig="315" w14:anchorId="19ECCAD9">
                <v:shape id="_x0000_i1086" type="#_x0000_t75" style="width:20.15pt;height:13.8pt" o:ole="">
                  <v:imagedata r:id="rId108" o:title=""/>
                </v:shape>
                <o:OLEObject Type="Embed" ProgID="Equation.DSMT4" ShapeID="_x0000_i1086" DrawAspect="Content" ObjectID="_1824051001" r:id="rId111"/>
              </w:object>
            </w:r>
            <w:r w:rsidRPr="00BC2BDA">
              <w:rPr>
                <w:lang w:eastAsia="zh-CN"/>
              </w:rPr>
              <w:t xml:space="preserve"> is indicated by higher layer parameter</w:t>
            </w:r>
            <w:r w:rsidRPr="00BC2BDA">
              <w:rPr>
                <w:i/>
                <w:iCs/>
                <w:lang w:eastAsia="zh-CN"/>
              </w:rPr>
              <w:t xml:space="preserve"> prb-AllocationInfo</w:t>
            </w:r>
            <w:r w:rsidRPr="00BC2BDA">
              <w:rPr>
                <w:lang w:eastAsia="zh-CN"/>
              </w:rPr>
              <w:t xml:space="preserve"> in </w:t>
            </w:r>
            <w:r w:rsidRPr="00BC2BDA">
              <w:rPr>
                <w:i/>
                <w:lang w:eastAsia="zh-CN"/>
              </w:rPr>
              <w:t>PUR-Config</w:t>
            </w:r>
            <w:ins w:id="225" w:author="Siqi Liu(vivo)" w:date="2025-09-25T18:50:00Z">
              <w:r w:rsidRPr="00BC2BDA">
                <w:rPr>
                  <w:lang w:eastAsia="zh-CN"/>
                </w:rPr>
                <w:t xml:space="preserve"> or</w:t>
              </w:r>
            </w:ins>
            <w:ins w:id="226" w:author="Siqi Liu(vivo)" w:date="2025-09-29T16:05:00Z">
              <w:r w:rsidRPr="00BC2BDA">
                <w:rPr>
                  <w:lang w:eastAsia="zh-CN"/>
                </w:rPr>
                <w:t xml:space="preserve"> </w:t>
              </w:r>
            </w:ins>
            <w:ins w:id="227" w:author="Siqi Liu(vivo)" w:date="2025-09-29T16:21:00Z">
              <w:r w:rsidRPr="00BC2BDA">
                <w:rPr>
                  <w:lang w:eastAsia="zh-CN"/>
                </w:rPr>
                <w:t xml:space="preserve">each entry of </w:t>
              </w:r>
            </w:ins>
            <w:ins w:id="228" w:author="Siqi Liu(vivo)" w:date="2025-09-29T16:05:00Z">
              <w:r w:rsidRPr="00BC2BDA">
                <w:rPr>
                  <w:lang w:eastAsia="zh-CN"/>
                </w:rPr>
                <w:t>higher layer parameter</w:t>
              </w:r>
            </w:ins>
            <w:ins w:id="229" w:author="Siqi Liu(vivo)" w:date="2025-09-25T18:50:00Z">
              <w:r w:rsidRPr="00BC2BDA">
                <w:rPr>
                  <w:lang w:eastAsia="zh-CN"/>
                </w:rPr>
                <w:t xml:space="preserve"> </w:t>
              </w:r>
              <w:r w:rsidRPr="00BC2BDA">
                <w:rPr>
                  <w:i/>
                  <w:iCs/>
                  <w:lang w:eastAsia="zh-CN"/>
                </w:rPr>
                <w:t>prb-AllocationInfoSet</w:t>
              </w:r>
              <w:r w:rsidRPr="00BC2BDA">
                <w:rPr>
                  <w:lang w:eastAsia="zh-CN"/>
                </w:rPr>
                <w:t xml:space="preserve"> in </w:t>
              </w:r>
              <w:r w:rsidRPr="00BC2BDA">
                <w:rPr>
                  <w:i/>
                  <w:lang w:eastAsia="zh-CN"/>
                </w:rPr>
                <w:t>CB-Msg3-PUSCH-Config</w:t>
              </w:r>
            </w:ins>
            <w:r w:rsidRPr="00BC2BDA">
              <w:rPr>
                <w:lang w:eastAsia="zh-CN"/>
              </w:rPr>
              <w:t xml:space="preserve">, and the allocated subcarriers within the allocated resource block is given in Table 8.1.6-1. </w:t>
            </w:r>
            <w:r w:rsidRPr="00BC2BDA">
              <w:t xml:space="preserve">For PUSCH sub-PRB allocation in CE Mode A, the UE shall consider the DCI valid even if the number of transmitted subframes is greater than </w:t>
            </w:r>
            <w:r w:rsidRPr="00BC2BDA">
              <w:rPr>
                <w:i/>
              </w:rPr>
              <w:t>pusch-maxNumRepetitionCEmodeA</w:t>
            </w:r>
            <w:r w:rsidRPr="00BC2BDA">
              <w:t>.</w:t>
            </w:r>
          </w:p>
          <w:p w14:paraId="742E6BD6" w14:textId="77777777" w:rsidR="00E977DD" w:rsidRPr="00BC2BDA" w:rsidRDefault="00E977DD" w:rsidP="008A5EFA">
            <w:pPr>
              <w:spacing w:before="120"/>
            </w:pPr>
            <w:r w:rsidRPr="00BC2BDA">
              <w:t xml:space="preserve">For a UE configured with CEModeB and the value of the 'sub-PRB allocation flag' field in the scheduling grant set to '1', the allocated resource block within a narrowband is given by the higher layer parameter </w:t>
            </w:r>
            <w:r w:rsidRPr="00BC2BDA">
              <w:rPr>
                <w:i/>
              </w:rPr>
              <w:t>locationCE-ModeB</w:t>
            </w:r>
            <w:r w:rsidRPr="00BC2BDA">
              <w:t xml:space="preserve">, and the allocated subcarriers within the allocated resource block is given in Table 8.1.6-1 where </w:t>
            </w:r>
            <w:r w:rsidRPr="00BC2BDA">
              <w:rPr>
                <w:position w:val="-10"/>
              </w:rPr>
              <w:object w:dxaOrig="435" w:dyaOrig="285" w14:anchorId="2C2E9DC2">
                <v:shape id="_x0000_i1087" type="#_x0000_t75" style="width:20.15pt;height:13.8pt" o:ole="">
                  <v:imagedata r:id="rId108" o:title=""/>
                </v:shape>
                <o:OLEObject Type="Embed" ProgID="Equation.DSMT4" ShapeID="_x0000_i1087" DrawAspect="Content" ObjectID="_1824051002" r:id="rId112"/>
              </w:object>
            </w:r>
            <w:r w:rsidRPr="00BC2BDA">
              <w:t xml:space="preserve"> is the value of the 'resource allocation' field in the scheduling grant.</w:t>
            </w:r>
          </w:p>
          <w:p w14:paraId="33EBE2DC" w14:textId="77777777" w:rsidR="00E977DD" w:rsidRPr="00BC2BDA" w:rsidRDefault="00E977DD" w:rsidP="008A5EFA">
            <w:pPr>
              <w:spacing w:before="120" w:after="200" w:line="276" w:lineRule="auto"/>
              <w:rPr>
                <w:lang w:eastAsia="zh-CN"/>
              </w:rPr>
            </w:pPr>
            <w:r w:rsidRPr="00BC2BDA">
              <w:rPr>
                <w:lang w:eastAsia="zh-CN"/>
              </w:rPr>
              <w:t xml:space="preserve">For a UE configured with CEModeB and the value of higher layer parameter </w:t>
            </w:r>
            <w:r w:rsidRPr="00BC2BDA">
              <w:rPr>
                <w:i/>
                <w:iCs/>
                <w:lang w:eastAsia="zh-CN"/>
              </w:rPr>
              <w:t xml:space="preserve">subPRB-Allocation </w:t>
            </w:r>
            <w:r w:rsidRPr="00BC2BDA">
              <w:rPr>
                <w:lang w:eastAsia="zh-CN"/>
              </w:rPr>
              <w:t xml:space="preserve">in </w:t>
            </w:r>
            <w:r w:rsidRPr="00BC2BDA">
              <w:rPr>
                <w:i/>
                <w:lang w:eastAsia="zh-CN"/>
              </w:rPr>
              <w:t>PUR-Config</w:t>
            </w:r>
            <w:r w:rsidRPr="00BC2BDA">
              <w:rPr>
                <w:lang w:eastAsia="zh-CN"/>
              </w:rPr>
              <w:t xml:space="preserve"> set to '1', the allocated resource block within a narrowband is given by higher layer parameter </w:t>
            </w:r>
            <w:r w:rsidRPr="00BC2BDA">
              <w:rPr>
                <w:i/>
                <w:lang w:eastAsia="zh-CN"/>
              </w:rPr>
              <w:t xml:space="preserve">locationCE-ModeB </w:t>
            </w:r>
            <w:r w:rsidRPr="00BC2BDA">
              <w:rPr>
                <w:lang w:eastAsia="zh-CN"/>
              </w:rPr>
              <w:t xml:space="preserve">in </w:t>
            </w:r>
            <w:r w:rsidRPr="00BC2BDA">
              <w:rPr>
                <w:i/>
                <w:lang w:eastAsia="zh-CN"/>
              </w:rPr>
              <w:t>PUR-Config</w:t>
            </w:r>
            <w:r w:rsidRPr="00BC2BDA">
              <w:rPr>
                <w:lang w:eastAsia="zh-CN"/>
              </w:rPr>
              <w:t xml:space="preserve">, and the allocated subcarriers within the allocated resource block are indicated by the higher layer parameter </w:t>
            </w:r>
            <w:r w:rsidRPr="00BC2BDA">
              <w:rPr>
                <w:i/>
                <w:iCs/>
                <w:lang w:eastAsia="zh-CN"/>
              </w:rPr>
              <w:t>prb-AllocationInfo</w:t>
            </w:r>
            <w:r w:rsidRPr="00BC2BDA">
              <w:rPr>
                <w:lang w:eastAsia="zh-CN"/>
              </w:rPr>
              <w:t xml:space="preserve"> in </w:t>
            </w:r>
            <w:r w:rsidRPr="00BC2BDA">
              <w:rPr>
                <w:i/>
                <w:iCs/>
                <w:lang w:eastAsia="zh-CN"/>
              </w:rPr>
              <w:t>PUR-Config</w:t>
            </w:r>
            <w:r w:rsidRPr="00BC2BDA">
              <w:rPr>
                <w:lang w:eastAsia="zh-CN"/>
              </w:rPr>
              <w:t xml:space="preserve"> according to Table 8.1.6-1.</w:t>
            </w:r>
          </w:p>
        </w:tc>
      </w:tr>
    </w:tbl>
    <w:p w14:paraId="4DD2814F" w14:textId="77777777" w:rsidR="00E977DD" w:rsidRDefault="00E977DD" w:rsidP="00E977DD">
      <w:pPr>
        <w:spacing w:before="120"/>
      </w:pPr>
    </w:p>
    <w:p w14:paraId="1FB78440" w14:textId="7FA61892" w:rsidR="00E977DD" w:rsidRPr="003F3AF6" w:rsidRDefault="00E977DD" w:rsidP="00B86192">
      <w:pPr>
        <w:pStyle w:val="30"/>
        <w:numPr>
          <w:ilvl w:val="0"/>
          <w:numId w:val="0"/>
        </w:numPr>
        <w:ind w:left="720" w:hanging="720"/>
        <w:rPr>
          <w:rFonts w:eastAsia="宋体"/>
        </w:rPr>
      </w:pPr>
      <w:r>
        <w:rPr>
          <w:rFonts w:eastAsia="宋体"/>
        </w:rPr>
        <w:t>TP#</w:t>
      </w:r>
      <w:r w:rsidR="00AA6B20">
        <w:rPr>
          <w:rFonts w:eastAsia="宋体"/>
        </w:rPr>
        <w:t>9</w:t>
      </w:r>
      <w:r>
        <w:rPr>
          <w:rFonts w:eastAsia="宋体"/>
        </w:rPr>
        <w:t xml:space="preserve"> for resource </w:t>
      </w:r>
      <w:r w:rsidRPr="007B78C3">
        <w:rPr>
          <w:rFonts w:eastAsia="等线" w:hint="eastAsia"/>
          <w:szCs w:val="21"/>
        </w:rPr>
        <w:t>allocation</w:t>
      </w:r>
      <w:r w:rsidRPr="007B78C3">
        <w:rPr>
          <w:rFonts w:eastAsia="宋体"/>
        </w:rPr>
        <w:t xml:space="preserve"> </w:t>
      </w:r>
      <w:r>
        <w:rPr>
          <w:rFonts w:eastAsia="宋体" w:hint="eastAsia"/>
        </w:rPr>
        <w:t>for</w:t>
      </w:r>
      <w:r>
        <w:rPr>
          <w:rFonts w:eastAsia="宋体"/>
        </w:rPr>
        <w:t xml:space="preserve"> NB I</w:t>
      </w:r>
      <w:r>
        <w:rPr>
          <w:rFonts w:eastAsia="宋体" w:hint="eastAsia"/>
        </w:rPr>
        <w:t>o</w:t>
      </w:r>
      <w:r>
        <w:rPr>
          <w:rFonts w:eastAsia="宋体"/>
        </w:rPr>
        <w:t>T</w:t>
      </w:r>
    </w:p>
    <w:p w14:paraId="7D44CC73"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5E5948D7" w14:textId="66BD37A3" w:rsidR="00E977DD" w:rsidRPr="00125319" w:rsidRDefault="00E977DD" w:rsidP="00E977DD">
      <w:pPr>
        <w:snapToGrid w:val="0"/>
        <w:spacing w:before="120"/>
      </w:pPr>
      <w:r w:rsidRPr="00125319">
        <w:rPr>
          <w:b/>
          <w:bCs/>
        </w:rPr>
        <w:t>Reason for change:</w:t>
      </w:r>
      <w:r w:rsidRPr="00125319">
        <w:t xml:space="preserve"> </w:t>
      </w:r>
      <w:r>
        <w:t xml:space="preserve">a set of CB-Msg3 resource can be provided for NB IoT UE, </w:t>
      </w:r>
      <w:r>
        <w:rPr>
          <w:lang w:eastAsia="zh-CN"/>
        </w:rPr>
        <w:t>H</w:t>
      </w:r>
      <w:r w:rsidRPr="00125319">
        <w:rPr>
          <w:lang w:eastAsia="zh-CN"/>
        </w:rPr>
        <w:t>owever,</w:t>
      </w:r>
      <w:r>
        <w:rPr>
          <w:lang w:eastAsia="zh-CN"/>
        </w:rPr>
        <w:t xml:space="preserve"> the corresponding RRC parameters are not captured in the RAN1 spec</w:t>
      </w:r>
      <w:r w:rsidRPr="00125319">
        <w:rPr>
          <w:lang w:eastAsia="zh-CN"/>
        </w:rPr>
        <w:t>.</w:t>
      </w:r>
    </w:p>
    <w:p w14:paraId="224C45C9" w14:textId="77777777" w:rsidR="00E977DD" w:rsidRPr="00125319" w:rsidRDefault="00E977DD" w:rsidP="00E977DD">
      <w:pPr>
        <w:snapToGrid w:val="0"/>
        <w:spacing w:before="120"/>
        <w:rPr>
          <w:b/>
          <w:bCs/>
        </w:rPr>
      </w:pPr>
      <w:r w:rsidRPr="00125319">
        <w:rPr>
          <w:b/>
          <w:bCs/>
        </w:rPr>
        <w:t>Summary of change:</w:t>
      </w:r>
      <w:r w:rsidRPr="00125319">
        <w:t xml:space="preserve"> Add</w:t>
      </w:r>
      <w:r w:rsidRPr="00125319">
        <w:rPr>
          <w:lang w:eastAsia="zh-CN"/>
        </w:rPr>
        <w:t xml:space="preserve"> descriptions o</w:t>
      </w:r>
      <w:r>
        <w:rPr>
          <w:lang w:eastAsia="zh-CN"/>
        </w:rPr>
        <w:t xml:space="preserve">n </w:t>
      </w:r>
      <w:r>
        <w:t>resource</w:t>
      </w:r>
      <w:r>
        <w:rPr>
          <w:lang w:eastAsia="zh-CN"/>
        </w:rPr>
        <w:t xml:space="preserve"> allocation for CB-Msg3 </w:t>
      </w:r>
      <w:r>
        <w:t>for NB IoT</w:t>
      </w:r>
      <w:r>
        <w:rPr>
          <w:lang w:eastAsia="zh-CN"/>
        </w:rPr>
        <w:t>.</w:t>
      </w:r>
    </w:p>
    <w:p w14:paraId="631DF627" w14:textId="77777777" w:rsidR="00E977DD" w:rsidRPr="005539D0" w:rsidRDefault="00E977DD" w:rsidP="00E977DD">
      <w:pPr>
        <w:spacing w:before="120"/>
      </w:pPr>
      <w:r w:rsidRPr="00125319">
        <w:rPr>
          <w:b/>
          <w:bCs/>
          <w:iCs/>
        </w:rPr>
        <w:t>Consequences if not approved:</w:t>
      </w:r>
      <w:r w:rsidRPr="00E26E18">
        <w:rPr>
          <w:lang w:eastAsia="zh-CN"/>
        </w:rPr>
        <w:t xml:space="preserve"> </w:t>
      </w:r>
      <w:r>
        <w:rPr>
          <w:lang w:eastAsia="zh-CN"/>
        </w:rPr>
        <w:t>Resource allocation</w:t>
      </w:r>
      <w:r w:rsidRPr="00994C68">
        <w:t xml:space="preserve"> for CB-Msg3 </w:t>
      </w:r>
      <w:r>
        <w:t>for NB IoT</w:t>
      </w:r>
      <w:r>
        <w:rPr>
          <w:lang w:eastAsia="zh-CN"/>
        </w:rPr>
        <w:t xml:space="preserve"> </w:t>
      </w:r>
      <w:r w:rsidRPr="00994C68">
        <w:t>is not defined.</w:t>
      </w:r>
    </w:p>
    <w:tbl>
      <w:tblPr>
        <w:tblStyle w:val="af6"/>
        <w:tblpPr w:leftFromText="180" w:rightFromText="180" w:vertAnchor="text" w:tblpY="1"/>
        <w:tblOverlap w:val="never"/>
        <w:tblW w:w="9634" w:type="dxa"/>
        <w:tblLook w:val="04A0" w:firstRow="1" w:lastRow="0" w:firstColumn="1" w:lastColumn="0" w:noHBand="0" w:noVBand="1"/>
      </w:tblPr>
      <w:tblGrid>
        <w:gridCol w:w="9634"/>
      </w:tblGrid>
      <w:tr w:rsidR="00E977DD" w:rsidRPr="0036066F" w14:paraId="484789B5" w14:textId="77777777" w:rsidTr="00E87125">
        <w:tc>
          <w:tcPr>
            <w:tcW w:w="9634" w:type="dxa"/>
          </w:tcPr>
          <w:p w14:paraId="0F79109C" w14:textId="77777777" w:rsidR="00E977DD" w:rsidRPr="0036066F" w:rsidRDefault="00E977DD" w:rsidP="008A5EFA">
            <w:pPr>
              <w:pStyle w:val="4"/>
              <w:numPr>
                <w:ilvl w:val="0"/>
                <w:numId w:val="0"/>
              </w:numPr>
              <w:spacing w:before="120"/>
              <w:ind w:left="1304" w:hanging="1304"/>
            </w:pPr>
            <w:r w:rsidRPr="0036066F">
              <w:t>16.5.1.1</w:t>
            </w:r>
            <w:r w:rsidRPr="0036066F">
              <w:tab/>
              <w:t>Resource allocation</w:t>
            </w:r>
          </w:p>
          <w:p w14:paraId="327EED5D" w14:textId="77777777" w:rsidR="00E977DD" w:rsidRPr="0036066F" w:rsidRDefault="00E977DD" w:rsidP="008A5EFA">
            <w:pPr>
              <w:spacing w:before="120"/>
              <w:rPr>
                <w:szCs w:val="21"/>
              </w:rPr>
            </w:pPr>
            <w:r w:rsidRPr="0036066F">
              <w:rPr>
                <w:szCs w:val="21"/>
              </w:rPr>
              <w:t>The resource allocation information in uplink DCI format N0 for NPUSCH transmission or configured by higher layers for NPUSCH transmission using preconfigured uplink resource</w:t>
            </w:r>
            <w:ins w:id="230" w:author="Siqi Liu(vivo)" w:date="2025-11-03T16:12:00Z">
              <w:r w:rsidRPr="0036066F">
                <w:rPr>
                  <w:szCs w:val="21"/>
                  <w:lang w:eastAsia="en-GB"/>
                </w:rPr>
                <w:t xml:space="preserve">, or configured by higher layers for </w:t>
              </w:r>
            </w:ins>
            <w:ins w:id="231" w:author="Siqi Liu(vivo)" w:date="2025-11-03T16:15:00Z">
              <w:r w:rsidRPr="0036066F">
                <w:rPr>
                  <w:i/>
                  <w:iCs/>
                  <w:szCs w:val="21"/>
                  <w:lang w:eastAsia="en-GB"/>
                </w:rPr>
                <w:t>CB-Msg3-Config-NB</w:t>
              </w:r>
            </w:ins>
            <w:r w:rsidRPr="0036066F">
              <w:rPr>
                <w:szCs w:val="21"/>
              </w:rPr>
              <w:t xml:space="preserve"> indicates to a scheduled UE</w:t>
            </w:r>
          </w:p>
          <w:p w14:paraId="4A64E792" w14:textId="3B4CBD6F" w:rsidR="00E977DD" w:rsidRPr="0036066F" w:rsidRDefault="00E977DD" w:rsidP="008A5EFA">
            <w:pPr>
              <w:pStyle w:val="B1"/>
              <w:spacing w:before="120"/>
            </w:pPr>
            <w:r w:rsidRPr="0036066F">
              <w:lastRenderedPageBreak/>
              <w:t>-</w:t>
            </w:r>
            <w:r w:rsidRPr="0036066F">
              <w:tab/>
              <w:t>a set of contiguously allocated subcarriers (</w:t>
            </w:r>
            <w:r w:rsidRPr="0036066F">
              <w:rPr>
                <w:position w:val="-10"/>
              </w:rPr>
              <w:object w:dxaOrig="300" w:dyaOrig="340" w14:anchorId="1366D46D">
                <v:shape id="_x0000_i1088" type="#_x0000_t75" style="width:12.65pt;height:12.65pt" o:ole="">
                  <v:imagedata r:id="rId113" o:title=""/>
                </v:shape>
                <o:OLEObject Type="Embed" ProgID="Equation.3" ShapeID="_x0000_i1088" DrawAspect="Content" ObjectID="_1824051003" r:id="rId114"/>
              </w:object>
            </w:r>
            <w:r w:rsidRPr="0036066F">
              <w:t xml:space="preserve">) of a resource unit determined by the Subcarrier indication field, or by the Modulation and coding scheme and </w:t>
            </w:r>
            <w:r w:rsidRPr="0036066F">
              <w:rPr>
                <w:lang w:eastAsia="zh-CN"/>
              </w:rPr>
              <w:t>Subcarrier indication field</w:t>
            </w:r>
            <w:r w:rsidRPr="0036066F">
              <w:rPr>
                <w:rFonts w:eastAsia="宋体"/>
                <w:lang w:eastAsia="zh-CN"/>
              </w:rPr>
              <w:t xml:space="preserve">, </w:t>
            </w:r>
            <w:r w:rsidRPr="0036066F">
              <w:t xml:space="preserve">or by the higher layer parameter </w:t>
            </w:r>
            <w:r w:rsidRPr="0036066F">
              <w:rPr>
                <w:i/>
              </w:rPr>
              <w:t>npusch-SubCarrierSetIndex</w:t>
            </w:r>
            <w:r w:rsidRPr="0036066F">
              <w:t xml:space="preserve"> in </w:t>
            </w:r>
            <w:r w:rsidRPr="0036066F">
              <w:rPr>
                <w:i/>
              </w:rPr>
              <w:t>PUR-Config-NB</w:t>
            </w:r>
            <w:ins w:id="232" w:author="Siqi Liu(vivo)" w:date="2025-11-03T16:16:00Z">
              <w:r w:rsidRPr="0036066F">
                <w:rPr>
                  <w:rFonts w:eastAsia="宋体"/>
                  <w:lang w:eastAsia="zh-CN"/>
                </w:rPr>
                <w:t xml:space="preserve">, </w:t>
              </w:r>
              <w:r w:rsidRPr="0036066F">
                <w:t xml:space="preserve">or by the higher layer parameter </w:t>
              </w:r>
            </w:ins>
            <w:ins w:id="233" w:author="Siqi Liu(vivo)" w:date="2025-11-07T18:03:00Z">
              <w:r w:rsidR="00280683" w:rsidRPr="00280683">
                <w:rPr>
                  <w:i/>
                  <w:iCs/>
                </w:rPr>
                <w:t>npusch-SubCarrierSetList</w:t>
              </w:r>
            </w:ins>
            <w:ins w:id="234" w:author="Siqi Liu(vivo)" w:date="2025-11-03T16:17:00Z">
              <w:r w:rsidRPr="0036066F">
                <w:t xml:space="preserve"> in </w:t>
              </w:r>
            </w:ins>
            <w:ins w:id="235" w:author="Siqi Liu(vivo)" w:date="2025-11-03T16:15:00Z">
              <w:r w:rsidRPr="0036066F">
                <w:rPr>
                  <w:i/>
                  <w:iCs/>
                  <w:szCs w:val="21"/>
                </w:rPr>
                <w:t>CB-Msg3-Config-NB</w:t>
              </w:r>
            </w:ins>
          </w:p>
          <w:p w14:paraId="1C149D44" w14:textId="77777777" w:rsidR="00E977DD" w:rsidRPr="0036066F" w:rsidRDefault="00E977DD" w:rsidP="008A5EFA">
            <w:pPr>
              <w:pStyle w:val="B1"/>
              <w:spacing w:before="120"/>
            </w:pPr>
            <w:r w:rsidRPr="0036066F">
              <w:rPr>
                <w:rFonts w:eastAsia="宋体"/>
                <w:lang w:eastAsia="zh-CN"/>
              </w:rPr>
              <w:t>-</w:t>
            </w:r>
            <w:r w:rsidRPr="0036066F">
              <w:rPr>
                <w:rFonts w:eastAsia="宋体"/>
                <w:lang w:eastAsia="zh-CN"/>
              </w:rPr>
              <w:tab/>
              <w:t xml:space="preserve">a number of resource units </w:t>
            </w:r>
            <w:r w:rsidRPr="0036066F">
              <w:t>(</w:t>
            </w:r>
            <w:r w:rsidRPr="0036066F">
              <w:rPr>
                <w:position w:val="-10"/>
              </w:rPr>
              <w:object w:dxaOrig="440" w:dyaOrig="340" w14:anchorId="6AF00EDF">
                <v:shape id="_x0000_i1089" type="#_x0000_t75" style="width:21.9pt;height:12.65pt" o:ole="">
                  <v:imagedata r:id="rId115" o:title=""/>
                </v:shape>
                <o:OLEObject Type="Embed" ProgID="Equation.3" ShapeID="_x0000_i1089" DrawAspect="Content" ObjectID="_1824051004" r:id="rId116"/>
              </w:object>
            </w:r>
            <w:r w:rsidRPr="0036066F">
              <w:t xml:space="preserve">) </w:t>
            </w:r>
            <w:r w:rsidRPr="0036066F">
              <w:rPr>
                <w:rFonts w:eastAsia="宋体"/>
                <w:lang w:eastAsia="zh-CN"/>
              </w:rPr>
              <w:t xml:space="preserve">determined by the </w:t>
            </w:r>
            <w:r w:rsidRPr="0036066F">
              <w:rPr>
                <w:lang w:eastAsia="zh-CN"/>
              </w:rPr>
              <w:t>resource assignment</w:t>
            </w:r>
            <w:r w:rsidRPr="0036066F">
              <w:rPr>
                <w:rFonts w:eastAsia="宋体"/>
                <w:lang w:eastAsia="zh-CN"/>
              </w:rPr>
              <w:t xml:space="preserve"> field according to Table 16.5.1.1-2, </w:t>
            </w:r>
            <w:r w:rsidRPr="0036066F">
              <w:t xml:space="preserve">or by the higher layer parameter </w:t>
            </w:r>
            <w:r w:rsidRPr="0036066F">
              <w:rPr>
                <w:i/>
              </w:rPr>
              <w:t>npusch-NumRUsIndex</w:t>
            </w:r>
            <w:r w:rsidRPr="0036066F">
              <w:t xml:space="preserve"> in </w:t>
            </w:r>
            <w:r w:rsidRPr="0036066F">
              <w:rPr>
                <w:i/>
              </w:rPr>
              <w:t>PUR-Config-NB</w:t>
            </w:r>
            <w:ins w:id="236" w:author="Siqi Liu(vivo)" w:date="2025-11-03T16:16:00Z">
              <w:r w:rsidRPr="0036066F">
                <w:rPr>
                  <w:rFonts w:eastAsia="宋体"/>
                  <w:lang w:eastAsia="zh-CN"/>
                </w:rPr>
                <w:t xml:space="preserve">, </w:t>
              </w:r>
              <w:r w:rsidRPr="0036066F">
                <w:t xml:space="preserve">or by the higher layer parameter </w:t>
              </w:r>
            </w:ins>
            <w:ins w:id="237" w:author="Siqi Liu(vivo)" w:date="2025-11-03T16:46:00Z">
              <w:r w:rsidRPr="0036066F">
                <w:rPr>
                  <w:i/>
                  <w:iCs/>
                </w:rPr>
                <w:t>npusch-NumRUsIndex</w:t>
              </w:r>
            </w:ins>
            <w:ins w:id="238" w:author="Siqi Liu(vivo)" w:date="2025-11-03T16:17:00Z">
              <w:r w:rsidRPr="0036066F">
                <w:t xml:space="preserve"> in </w:t>
              </w:r>
            </w:ins>
            <w:ins w:id="239" w:author="Siqi Liu(vivo)" w:date="2025-11-03T16:15:00Z">
              <w:r w:rsidRPr="0036066F">
                <w:rPr>
                  <w:i/>
                  <w:iCs/>
                  <w:szCs w:val="21"/>
                </w:rPr>
                <w:t>CB-Msg3-Config-NB</w:t>
              </w:r>
            </w:ins>
          </w:p>
          <w:p w14:paraId="5DE1E948" w14:textId="77777777" w:rsidR="00E977DD" w:rsidRPr="0036066F" w:rsidRDefault="00E977DD" w:rsidP="008A5EFA">
            <w:pPr>
              <w:pStyle w:val="B1"/>
              <w:spacing w:before="120"/>
            </w:pPr>
            <w:r w:rsidRPr="0036066F">
              <w:rPr>
                <w:rFonts w:eastAsia="宋体"/>
                <w:lang w:eastAsia="zh-CN"/>
              </w:rPr>
              <w:t>-</w:t>
            </w:r>
            <w:r w:rsidRPr="0036066F">
              <w:rPr>
                <w:rFonts w:eastAsia="宋体"/>
                <w:lang w:eastAsia="zh-CN"/>
              </w:rPr>
              <w:tab/>
              <w:t>a repetition number (</w:t>
            </w:r>
            <w:r w:rsidRPr="0036066F">
              <w:rPr>
                <w:position w:val="-14"/>
              </w:rPr>
              <w:object w:dxaOrig="460" w:dyaOrig="380" w14:anchorId="16776079">
                <v:shape id="_x0000_i1090" type="#_x0000_t75" style="width:21.9pt;height:21.9pt" o:ole="">
                  <v:imagedata r:id="rId117" o:title=""/>
                </v:shape>
                <o:OLEObject Type="Embed" ProgID="Equation.3" ShapeID="_x0000_i1090" DrawAspect="Content" ObjectID="_1824051005" r:id="rId118"/>
              </w:object>
            </w:r>
            <w:r w:rsidRPr="0036066F">
              <w:t>)</w:t>
            </w:r>
            <w:r w:rsidRPr="0036066F">
              <w:rPr>
                <w:rFonts w:eastAsia="宋体"/>
                <w:lang w:eastAsia="zh-CN"/>
              </w:rPr>
              <w:t xml:space="preserve"> determined by the </w:t>
            </w:r>
            <w:r w:rsidRPr="0036066F">
              <w:rPr>
                <w:lang w:eastAsia="zh-CN"/>
              </w:rPr>
              <w:t>repetition number</w:t>
            </w:r>
            <w:r w:rsidRPr="0036066F">
              <w:rPr>
                <w:rFonts w:eastAsia="宋体"/>
                <w:lang w:eastAsia="zh-CN"/>
              </w:rPr>
              <w:t xml:space="preserve"> field according to Table 16.5.1.1-3, and for a NPUSCH transmission </w:t>
            </w:r>
            <w:r w:rsidRPr="0036066F">
              <w:t>using preconfigured uplink resource</w:t>
            </w:r>
            <w:ins w:id="240" w:author="Siqi Liu(vivo)" w:date="2025-11-03T16:47:00Z">
              <w:r w:rsidRPr="0036066F">
                <w:t xml:space="preserve"> or </w:t>
              </w:r>
              <w:r w:rsidRPr="0036066F">
                <w:rPr>
                  <w:rFonts w:eastAsia="宋体"/>
                  <w:lang w:eastAsia="zh-CN"/>
                </w:rPr>
                <w:t xml:space="preserve">for a NPUSCH transmission </w:t>
              </w:r>
              <w:r w:rsidRPr="0036066F">
                <w:t>using CB-Msg3</w:t>
              </w:r>
            </w:ins>
            <w:ins w:id="241" w:author="Siqi Liu(vivo)" w:date="2025-11-03T16:49:00Z">
              <w:r w:rsidRPr="0036066F">
                <w:t xml:space="preserve"> resource</w:t>
              </w:r>
            </w:ins>
            <w:r w:rsidRPr="0036066F">
              <w:t xml:space="preserve">, the UE shall use the </w:t>
            </w:r>
            <w:r w:rsidRPr="0036066F">
              <w:rPr>
                <w:lang w:eastAsia="zh-CN"/>
              </w:rPr>
              <w:t>repetition number</w:t>
            </w:r>
            <w:r w:rsidRPr="0036066F">
              <w:rPr>
                <w:rFonts w:eastAsia="宋体"/>
                <w:lang w:eastAsia="zh-CN"/>
              </w:rPr>
              <w:t xml:space="preserve"> </w:t>
            </w:r>
            <w:r w:rsidRPr="0036066F">
              <w:rPr>
                <w:lang w:eastAsia="zh-CN"/>
              </w:rPr>
              <w:t>configured by higher layers; except for</w:t>
            </w:r>
            <w:r w:rsidRPr="0036066F">
              <w:rPr>
                <w:rFonts w:eastAsia="宋体"/>
                <w:lang w:eastAsia="zh-CN"/>
              </w:rPr>
              <w:t xml:space="preserve"> NPUSCH with 16QAM where</w:t>
            </w:r>
            <w:r w:rsidRPr="0036066F">
              <w:t xml:space="preserve"> </w:t>
            </w:r>
            <m:oMath>
              <m:sSub>
                <m:sSubPr>
                  <m:ctrlPr>
                    <w:ins w:id="242" w:author="vivo-Yong Wang" w:date="2025-11-07T10:15:00Z">
                      <w:rPr>
                        <w:rFonts w:ascii="Cambria Math" w:hAnsi="Cambria Math"/>
                        <w:i/>
                      </w:rPr>
                    </w:ins>
                  </m:ctrlPr>
                </m:sSubPr>
                <m:e>
                  <m:r>
                    <w:rPr>
                      <w:rFonts w:ascii="Cambria Math" w:hAnsi="Cambria Math"/>
                    </w:rPr>
                    <m:t>N</m:t>
                  </m:r>
                </m:e>
                <m:sub>
                  <m:r>
                    <m:rPr>
                      <m:nor/>
                    </m:rPr>
                    <m:t>Rep</m:t>
                  </m:r>
                  <m:ctrlPr>
                    <w:ins w:id="243" w:author="vivo-Yong Wang" w:date="2025-11-07T10:15:00Z">
                      <w:rPr>
                        <w:rFonts w:ascii="Cambria Math" w:hAnsi="Cambria Math"/>
                      </w:rPr>
                    </w:ins>
                  </m:ctrlPr>
                </m:sub>
              </m:sSub>
              <m:r>
                <w:rPr>
                  <w:rFonts w:ascii="Cambria Math" w:hAnsi="Cambria Math"/>
                </w:rPr>
                <m:t>=1</m:t>
              </m:r>
            </m:oMath>
          </w:p>
          <w:p w14:paraId="6030B974" w14:textId="25C4BF2C" w:rsidR="00E977DD" w:rsidRPr="0036066F" w:rsidRDefault="00E977DD" w:rsidP="00F33DC5">
            <w:pPr>
              <w:pStyle w:val="B1"/>
              <w:spacing w:before="120"/>
            </w:pPr>
            <w:r w:rsidRPr="0036066F">
              <w:t>-</w:t>
            </w:r>
            <w:r w:rsidRPr="0036066F">
              <w:tab/>
              <w:t xml:space="preserve">OCC enabled/disabled if the UE is configured with higher layer parameter </w:t>
            </w:r>
            <w:r w:rsidRPr="0036066F">
              <w:rPr>
                <w:i/>
                <w:iCs/>
              </w:rPr>
              <w:t>npusch-OCC-Enabled</w:t>
            </w:r>
            <w:r w:rsidRPr="0036066F">
              <w:t xml:space="preserve"> and </w:t>
            </w:r>
            <m:oMath>
              <m:sSub>
                <m:sSubPr>
                  <m:ctrlPr>
                    <w:ins w:id="244" w:author="vivo-Yong Wang" w:date="2025-11-07T10:15:00Z">
                      <w:rPr>
                        <w:rFonts w:ascii="Cambria Math" w:hAnsi="Cambria Math"/>
                        <w:i/>
                      </w:rPr>
                    </w:ins>
                  </m:ctrlPr>
                </m:sSubPr>
                <m:e>
                  <m:r>
                    <w:rPr>
                      <w:rFonts w:ascii="Cambria Math" w:hAnsi="Cambria Math"/>
                    </w:rPr>
                    <m:t>N</m:t>
                  </m:r>
                </m:e>
                <m:sub>
                  <m:r>
                    <m:rPr>
                      <m:nor/>
                    </m:rPr>
                    <m:t>Rep</m:t>
                  </m:r>
                  <m:ctrlPr>
                    <w:ins w:id="245" w:author="vivo-Yong Wang" w:date="2025-11-07T10:15:00Z">
                      <w:rPr>
                        <w:rFonts w:ascii="Cambria Math" w:hAnsi="Cambria Math"/>
                      </w:rPr>
                    </w:ins>
                  </m:ctrlPr>
                </m:sub>
              </m:sSub>
              <m:r>
                <w:rPr>
                  <w:rFonts w:ascii="Cambria Math" w:hAnsi="Cambria Math"/>
                </w:rPr>
                <m:t>&gt;1</m:t>
              </m:r>
            </m:oMath>
            <w:r w:rsidRPr="0036066F">
              <w:t>.</w:t>
            </w:r>
          </w:p>
        </w:tc>
      </w:tr>
    </w:tbl>
    <w:p w14:paraId="1D312892" w14:textId="3306DFF0" w:rsidR="008E3E0F" w:rsidRPr="003F3AF6" w:rsidRDefault="008E3E0F" w:rsidP="008E3E0F">
      <w:pPr>
        <w:pStyle w:val="30"/>
        <w:numPr>
          <w:ilvl w:val="0"/>
          <w:numId w:val="0"/>
        </w:numPr>
        <w:ind w:left="720" w:hanging="720"/>
        <w:rPr>
          <w:rFonts w:eastAsia="宋体"/>
        </w:rPr>
      </w:pPr>
      <w:r>
        <w:rPr>
          <w:rFonts w:eastAsia="宋体"/>
        </w:rPr>
        <w:lastRenderedPageBreak/>
        <w:t>TP#</w:t>
      </w:r>
      <w:r w:rsidR="00AA6B20">
        <w:rPr>
          <w:rFonts w:eastAsia="宋体"/>
        </w:rPr>
        <w:t>10</w:t>
      </w:r>
      <w:r>
        <w:rPr>
          <w:rFonts w:eastAsia="宋体"/>
        </w:rPr>
        <w:t xml:space="preserve"> for </w:t>
      </w:r>
      <w:r>
        <w:rPr>
          <w:rFonts w:eastAsia="宋体" w:hint="eastAsia"/>
        </w:rPr>
        <w:t>timing</w:t>
      </w:r>
      <w:r w:rsidRPr="007B78C3">
        <w:rPr>
          <w:rFonts w:eastAsia="宋体"/>
        </w:rPr>
        <w:t xml:space="preserve"> </w:t>
      </w:r>
      <w:r>
        <w:rPr>
          <w:rFonts w:eastAsia="宋体" w:hint="eastAsia"/>
        </w:rPr>
        <w:t>for</w:t>
      </w:r>
      <w:r>
        <w:rPr>
          <w:rFonts w:eastAsia="宋体"/>
        </w:rPr>
        <w:t xml:space="preserve"> eMTC</w:t>
      </w:r>
    </w:p>
    <w:p w14:paraId="53644D30"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01EE1F84" w14:textId="3D094F1A" w:rsidR="008E3E0F" w:rsidRPr="00125319" w:rsidRDefault="008E3E0F" w:rsidP="008E3E0F">
      <w:pPr>
        <w:snapToGrid w:val="0"/>
        <w:spacing w:before="120"/>
      </w:pPr>
      <w:r w:rsidRPr="00125319">
        <w:rPr>
          <w:b/>
          <w:bCs/>
        </w:rPr>
        <w:t>Reason for change:</w:t>
      </w:r>
      <w:r w:rsidRPr="00125319">
        <w:t xml:space="preserve"> </w:t>
      </w:r>
      <w:r w:rsidR="00C04D2F">
        <w:t>It is assumed that CB-Msg3 is transmitted</w:t>
      </w:r>
      <w:r w:rsidR="00C04D2F" w:rsidRPr="00C04D2F">
        <w:t xml:space="preserve"> a pre-compensated TA (i.e., the one used for Msg1 transmission during random access for IoT NTN</w:t>
      </w:r>
      <w:r w:rsidR="00C04D2F">
        <w:t xml:space="preserve"> with </w:t>
      </w:r>
      <w:r w:rsidR="00C04D2F" w:rsidRPr="00C005FF">
        <w:rPr>
          <w:position w:val="-10"/>
        </w:rPr>
        <w:object w:dxaOrig="760" w:dyaOrig="300" w14:anchorId="707469BC">
          <v:shape id="_x0000_i1091" type="#_x0000_t75" style="width:35.7pt;height:14.4pt" o:ole="">
            <v:imagedata r:id="rId119" o:title=""/>
          </v:shape>
          <o:OLEObject Type="Embed" ProgID="Equation.3" ShapeID="_x0000_i1091" DrawAspect="Content" ObjectID="_1824051006" r:id="rId120"/>
        </w:object>
      </w:r>
      <w:r w:rsidR="00C04D2F">
        <w:t>). However, the corresponding description is missing in RAN1 spec.</w:t>
      </w:r>
    </w:p>
    <w:p w14:paraId="273BC074" w14:textId="2363A9D5" w:rsidR="008E3E0F" w:rsidRPr="00125319" w:rsidRDefault="008E3E0F" w:rsidP="008E3E0F">
      <w:pPr>
        <w:snapToGrid w:val="0"/>
        <w:spacing w:before="120"/>
        <w:rPr>
          <w:b/>
          <w:bCs/>
        </w:rPr>
      </w:pPr>
      <w:r w:rsidRPr="00125319">
        <w:rPr>
          <w:b/>
          <w:bCs/>
        </w:rPr>
        <w:t>Summary of change:</w:t>
      </w:r>
      <w:r w:rsidRPr="00125319">
        <w:t xml:space="preserve"> Add</w:t>
      </w:r>
      <w:r w:rsidRPr="00125319">
        <w:rPr>
          <w:lang w:eastAsia="zh-CN"/>
        </w:rPr>
        <w:t xml:space="preserve"> descriptions o</w:t>
      </w:r>
      <w:r>
        <w:rPr>
          <w:lang w:eastAsia="zh-CN"/>
        </w:rPr>
        <w:t xml:space="preserve">n </w:t>
      </w:r>
      <w:r w:rsidR="00C04D2F">
        <w:t>timing</w:t>
      </w:r>
      <w:r>
        <w:rPr>
          <w:lang w:eastAsia="zh-CN"/>
        </w:rPr>
        <w:t xml:space="preserve"> for CB-Msg3</w:t>
      </w:r>
      <w:r w:rsidR="00C04D2F">
        <w:t xml:space="preserve"> for eMTC</w:t>
      </w:r>
      <w:r w:rsidR="008A3C41">
        <w:t xml:space="preserve"> mode A</w:t>
      </w:r>
      <w:r>
        <w:rPr>
          <w:lang w:eastAsia="zh-CN"/>
        </w:rPr>
        <w:t>.</w:t>
      </w:r>
    </w:p>
    <w:p w14:paraId="3A52F025" w14:textId="1B5066CB" w:rsidR="008E3E0F" w:rsidRPr="005539D0" w:rsidRDefault="008E3E0F" w:rsidP="008E3E0F">
      <w:pPr>
        <w:spacing w:before="120"/>
      </w:pPr>
      <w:r w:rsidRPr="00125319">
        <w:rPr>
          <w:b/>
          <w:bCs/>
          <w:iCs/>
        </w:rPr>
        <w:t>Consequences if not approved:</w:t>
      </w:r>
      <w:r w:rsidRPr="00E26E18">
        <w:rPr>
          <w:lang w:eastAsia="zh-CN"/>
        </w:rPr>
        <w:t xml:space="preserve"> </w:t>
      </w:r>
      <w:r w:rsidR="00C04D2F">
        <w:rPr>
          <w:lang w:eastAsia="zh-CN"/>
        </w:rPr>
        <w:t>Timing</w:t>
      </w:r>
      <w:r w:rsidRPr="00994C68">
        <w:t xml:space="preserve"> for CB-Msg3 </w:t>
      </w:r>
      <w:r>
        <w:t xml:space="preserve">for </w:t>
      </w:r>
      <w:r w:rsidR="00C04D2F">
        <w:t>eMTC</w:t>
      </w:r>
      <w:r w:rsidR="008A3C41">
        <w:t xml:space="preserve"> mode A</w:t>
      </w:r>
      <w:r>
        <w:rPr>
          <w:lang w:eastAsia="zh-CN"/>
        </w:rPr>
        <w:t xml:space="preserve"> </w:t>
      </w:r>
      <w:r w:rsidRPr="00994C68">
        <w:t>is not defined.</w:t>
      </w:r>
    </w:p>
    <w:tbl>
      <w:tblPr>
        <w:tblStyle w:val="af6"/>
        <w:tblW w:w="0" w:type="auto"/>
        <w:tblLook w:val="04A0" w:firstRow="1" w:lastRow="0" w:firstColumn="1" w:lastColumn="0" w:noHBand="0" w:noVBand="1"/>
      </w:tblPr>
      <w:tblGrid>
        <w:gridCol w:w="9631"/>
      </w:tblGrid>
      <w:tr w:rsidR="008A3C41" w14:paraId="083F6407" w14:textId="77777777" w:rsidTr="008A3C41">
        <w:tc>
          <w:tcPr>
            <w:tcW w:w="9631" w:type="dxa"/>
          </w:tcPr>
          <w:p w14:paraId="4FDE6A00" w14:textId="77777777" w:rsidR="008A3C41" w:rsidRPr="00730023" w:rsidRDefault="008A3C41" w:rsidP="008A3C41">
            <w:pPr>
              <w:pStyle w:val="2"/>
              <w:spacing w:before="120"/>
              <w:rPr>
                <w:rFonts w:ascii="Times New Roman" w:hAnsi="Times New Roman"/>
              </w:rPr>
            </w:pPr>
            <w:r w:rsidRPr="00730023">
              <w:t>8.0</w:t>
            </w:r>
            <w:r w:rsidRPr="00730023">
              <w:tab/>
              <w:t>UE</w:t>
            </w:r>
            <w:r w:rsidRPr="00730023">
              <w:rPr>
                <w:rFonts w:hint="eastAsia"/>
              </w:rPr>
              <w:t xml:space="preserve"> procedure for </w:t>
            </w:r>
            <w:r w:rsidRPr="00730023">
              <w:t>transmitting the physical uplink shared channel</w:t>
            </w:r>
          </w:p>
          <w:p w14:paraId="069A479F" w14:textId="59524C96" w:rsidR="008A3C41" w:rsidRPr="008A3C41" w:rsidRDefault="008A3C41" w:rsidP="008A3C41">
            <w:pPr>
              <w:spacing w:before="120"/>
            </w:pPr>
            <w:r w:rsidRPr="00730023">
              <w:t xml:space="preserve">The term "UL/DL configuration" in this Clause refers to the higher layer parameter </w:t>
            </w:r>
            <w:r w:rsidRPr="00730023">
              <w:rPr>
                <w:i/>
              </w:rPr>
              <w:t xml:space="preserve">subframeAssignment </w:t>
            </w:r>
            <w:r w:rsidRPr="00730023">
              <w:t xml:space="preserve">unless specified otherwise. </w:t>
            </w:r>
          </w:p>
          <w:p w14:paraId="7BBC7773" w14:textId="40262B0F" w:rsidR="008A3C41" w:rsidRPr="008A3C41" w:rsidRDefault="008A3C41" w:rsidP="008A3C41">
            <w:pPr>
              <w:spacing w:before="120"/>
              <w:rPr>
                <w:rFonts w:eastAsia="MS Mincho"/>
              </w:rPr>
            </w:pPr>
            <w:ins w:id="246" w:author="Siqi Liu(vivo)" w:date="2025-11-04T11:19:00Z">
              <w:r w:rsidRPr="001A7C01">
                <w:rPr>
                  <w:rFonts w:hint="eastAsia"/>
                </w:rPr>
                <w:t xml:space="preserve">In case of </w:t>
              </w:r>
              <w:r>
                <w:t>CB-Msg3 EDT procedur</w:t>
              </w:r>
            </w:ins>
            <w:ins w:id="247" w:author="Siqi Liu(vivo)" w:date="2025-11-04T11:34:00Z">
              <w:r>
                <w:t xml:space="preserve">e for a BL/CE UE </w:t>
              </w:r>
              <w:r w:rsidRPr="00BC2BDA">
                <w:t>configured with CEModeA</w:t>
              </w:r>
            </w:ins>
            <w:ins w:id="248" w:author="Siqi Liu(vivo)" w:date="2025-11-04T11:19:00Z">
              <w:r>
                <w:t xml:space="preserve">, </w:t>
              </w:r>
              <w:r>
                <w:rPr>
                  <w:rFonts w:eastAsia="MS Mincho"/>
                </w:rPr>
                <w:t>t</w:t>
              </w:r>
              <w:r w:rsidRPr="001A7C01">
                <w:rPr>
                  <w:rFonts w:eastAsia="MS Mincho" w:hint="eastAsia"/>
                </w:rPr>
                <w:t>he start timing of</w:t>
              </w:r>
            </w:ins>
            <w:ins w:id="249" w:author="Siqi Liu(vivo)" w:date="2025-11-04T11:21:00Z">
              <w:r>
                <w:rPr>
                  <w:rFonts w:eastAsia="MS Mincho"/>
                </w:rPr>
                <w:t xml:space="preserve"> a</w:t>
              </w:r>
            </w:ins>
            <w:ins w:id="250" w:author="Siqi Liu(vivo)" w:date="2025-11-04T11:19:00Z">
              <w:r w:rsidRPr="001A7C01">
                <w:rPr>
                  <w:rFonts w:eastAsia="MS Mincho" w:hint="eastAsia"/>
                </w:rPr>
                <w:t xml:space="preserve"> </w:t>
              </w:r>
            </w:ins>
            <w:ins w:id="251" w:author="Siqi Liu(vivo)" w:date="2025-11-04T11:21:00Z">
              <w:r>
                <w:t>PUSCH transmission using CB-Msg3 resource</w:t>
              </w:r>
            </w:ins>
            <w:ins w:id="252" w:author="Siqi Liu(vivo)" w:date="2025-11-04T11:26:00Z">
              <w:r w:rsidRPr="00C005FF">
                <w:t xml:space="preserve"> shall be aligned with the start of the corresponding uplink subframe at the UE </w:t>
              </w:r>
            </w:ins>
            <w:ins w:id="253" w:author="Siqi Liu(vivo)" w:date="2025-11-04T11:35:00Z">
              <w:r w:rsidR="00FE5FF0">
                <w:t>by assuming</w:t>
              </w:r>
            </w:ins>
            <w:ins w:id="254" w:author="Siqi Liu(vivo)" w:date="2025-11-04T11:26:00Z">
              <w:r w:rsidRPr="00C005FF">
                <w:t xml:space="preserve"> </w:t>
              </w:r>
            </w:ins>
            <w:ins w:id="255" w:author="Siqi Liu(vivo)" w:date="2025-11-04T11:26:00Z">
              <w:r w:rsidRPr="00C005FF">
                <w:rPr>
                  <w:position w:val="-10"/>
                </w:rPr>
                <w:object w:dxaOrig="760" w:dyaOrig="300" w14:anchorId="67BA52E9">
                  <v:shape id="_x0000_i1092" type="#_x0000_t75" style="width:35.7pt;height:14.4pt" o:ole="">
                    <v:imagedata r:id="rId119" o:title=""/>
                  </v:shape>
                  <o:OLEObject Type="Embed" ProgID="Equation.3" ShapeID="_x0000_i1092" DrawAspect="Content" ObjectID="_1824051007" r:id="rId121"/>
                </w:object>
              </w:r>
            </w:ins>
            <w:ins w:id="256" w:author="Siqi Liu(vivo)" w:date="2025-11-04T11:26:00Z">
              <w:r w:rsidRPr="00C005FF">
                <w:t xml:space="preserve"> </w:t>
              </w:r>
            </w:ins>
            <w:ins w:id="257" w:author="Siqi Liu(vivo)" w:date="2025-11-04T11:27:00Z">
              <w:r>
                <w:t>.</w:t>
              </w:r>
            </w:ins>
          </w:p>
        </w:tc>
      </w:tr>
    </w:tbl>
    <w:p w14:paraId="1DB51841" w14:textId="1AD3894B" w:rsidR="00F13507" w:rsidRPr="00691B3E" w:rsidRDefault="00F13507" w:rsidP="002D63AD">
      <w:pPr>
        <w:spacing w:beforeLines="0" w:before="120" w:after="0"/>
        <w:rPr>
          <w:rFonts w:eastAsiaTheme="minorEastAsia"/>
          <w:lang w:eastAsia="zh-CN"/>
        </w:rPr>
      </w:pPr>
    </w:p>
    <w:p w14:paraId="77E0BBE5" w14:textId="5B68CD47" w:rsidR="008E3E0F" w:rsidRPr="003F3AF6" w:rsidRDefault="008E3E0F" w:rsidP="008E3E0F">
      <w:pPr>
        <w:pStyle w:val="30"/>
        <w:numPr>
          <w:ilvl w:val="0"/>
          <w:numId w:val="0"/>
        </w:numPr>
        <w:ind w:left="720" w:hanging="720"/>
        <w:rPr>
          <w:rFonts w:eastAsia="宋体"/>
        </w:rPr>
      </w:pPr>
      <w:r>
        <w:rPr>
          <w:rFonts w:eastAsia="宋体"/>
        </w:rPr>
        <w:t>TP#</w:t>
      </w:r>
      <w:r w:rsidR="00AA6B20">
        <w:rPr>
          <w:rFonts w:eastAsia="宋体"/>
        </w:rPr>
        <w:t>11</w:t>
      </w:r>
      <w:r>
        <w:rPr>
          <w:rFonts w:eastAsia="宋体"/>
        </w:rPr>
        <w:t xml:space="preserve"> for </w:t>
      </w:r>
      <w:r>
        <w:rPr>
          <w:rFonts w:eastAsia="宋体" w:hint="eastAsia"/>
        </w:rPr>
        <w:t>timing</w:t>
      </w:r>
      <w:r w:rsidRPr="007B78C3">
        <w:rPr>
          <w:rFonts w:eastAsia="宋体"/>
        </w:rPr>
        <w:t xml:space="preserve"> </w:t>
      </w:r>
      <w:r>
        <w:rPr>
          <w:rFonts w:eastAsia="宋体" w:hint="eastAsia"/>
        </w:rPr>
        <w:t>for</w:t>
      </w:r>
      <w:r>
        <w:rPr>
          <w:rFonts w:eastAsia="宋体"/>
        </w:rPr>
        <w:t xml:space="preserve"> NB I</w:t>
      </w:r>
      <w:r>
        <w:rPr>
          <w:rFonts w:eastAsia="宋体" w:hint="eastAsia"/>
        </w:rPr>
        <w:t>o</w:t>
      </w:r>
      <w:r>
        <w:rPr>
          <w:rFonts w:eastAsia="宋体"/>
        </w:rPr>
        <w:t>T</w:t>
      </w:r>
    </w:p>
    <w:p w14:paraId="49F21C8E" w14:textId="77777777" w:rsidR="007628DE" w:rsidRDefault="007628DE" w:rsidP="007628DE">
      <w:pPr>
        <w:snapToGrid w:val="0"/>
        <w:spacing w:before="120"/>
        <w:rPr>
          <w:b/>
          <w:bCs/>
        </w:rPr>
      </w:pPr>
      <w:r>
        <w:rPr>
          <w:b/>
          <w:bCs/>
        </w:rPr>
        <w:t xml:space="preserve">Spec: </w:t>
      </w: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p w14:paraId="03954591" w14:textId="3D370ED3" w:rsidR="008E3E0F" w:rsidRPr="00125319" w:rsidRDefault="008E3E0F" w:rsidP="008E3E0F">
      <w:pPr>
        <w:snapToGrid w:val="0"/>
        <w:spacing w:before="120"/>
      </w:pPr>
      <w:r w:rsidRPr="00125319">
        <w:rPr>
          <w:b/>
          <w:bCs/>
        </w:rPr>
        <w:t>Reason for change:</w:t>
      </w:r>
      <w:r w:rsidRPr="00125319">
        <w:t xml:space="preserve"> </w:t>
      </w:r>
      <w:r w:rsidR="00C04D2F">
        <w:t>It is assumed that CB-Msg3 is transmitted</w:t>
      </w:r>
      <w:r w:rsidR="00C04D2F" w:rsidRPr="00C04D2F">
        <w:t xml:space="preserve"> a pre-compensated TA (i.e., the one used for Msg1 transmission during random access for IoT NTN</w:t>
      </w:r>
      <w:r w:rsidR="00C04D2F">
        <w:t xml:space="preserve"> with </w:t>
      </w:r>
      <w:r w:rsidR="00C04D2F" w:rsidRPr="00C005FF">
        <w:rPr>
          <w:position w:val="-10"/>
        </w:rPr>
        <w:object w:dxaOrig="760" w:dyaOrig="300" w14:anchorId="391D51F5">
          <v:shape id="_x0000_i1093" type="#_x0000_t75" style="width:35.7pt;height:14.4pt" o:ole="">
            <v:imagedata r:id="rId119" o:title=""/>
          </v:shape>
          <o:OLEObject Type="Embed" ProgID="Equation.3" ShapeID="_x0000_i1093" DrawAspect="Content" ObjectID="_1824051008" r:id="rId122"/>
        </w:object>
      </w:r>
      <w:r w:rsidR="00C04D2F">
        <w:t>). However, the corresponding description is missing in RAN1 spec.</w:t>
      </w:r>
    </w:p>
    <w:p w14:paraId="109A8B71" w14:textId="4AF4D6EF" w:rsidR="008E3E0F" w:rsidRPr="00125319" w:rsidRDefault="008E3E0F" w:rsidP="008E3E0F">
      <w:pPr>
        <w:snapToGrid w:val="0"/>
        <w:spacing w:before="120"/>
        <w:rPr>
          <w:b/>
          <w:bCs/>
        </w:rPr>
      </w:pPr>
      <w:r w:rsidRPr="00125319">
        <w:rPr>
          <w:b/>
          <w:bCs/>
        </w:rPr>
        <w:t>Summary of change:</w:t>
      </w:r>
      <w:r w:rsidRPr="00125319">
        <w:t xml:space="preserve"> </w:t>
      </w:r>
      <w:r w:rsidR="00C04D2F" w:rsidRPr="00125319">
        <w:t>Add</w:t>
      </w:r>
      <w:r w:rsidR="00C04D2F" w:rsidRPr="00125319">
        <w:rPr>
          <w:lang w:eastAsia="zh-CN"/>
        </w:rPr>
        <w:t xml:space="preserve"> descriptions o</w:t>
      </w:r>
      <w:r w:rsidR="00C04D2F">
        <w:rPr>
          <w:lang w:eastAsia="zh-CN"/>
        </w:rPr>
        <w:t xml:space="preserve">n </w:t>
      </w:r>
      <w:r w:rsidR="00C04D2F">
        <w:t>timing</w:t>
      </w:r>
      <w:r w:rsidR="00C04D2F">
        <w:rPr>
          <w:lang w:eastAsia="zh-CN"/>
        </w:rPr>
        <w:t xml:space="preserve"> for CB-Msg3</w:t>
      </w:r>
      <w:r>
        <w:rPr>
          <w:lang w:eastAsia="zh-CN"/>
        </w:rPr>
        <w:t xml:space="preserve"> </w:t>
      </w:r>
      <w:r>
        <w:t>for NB IoT</w:t>
      </w:r>
      <w:r>
        <w:rPr>
          <w:lang w:eastAsia="zh-CN"/>
        </w:rPr>
        <w:t>.</w:t>
      </w:r>
    </w:p>
    <w:p w14:paraId="13E437A2" w14:textId="4BCE6884" w:rsidR="008E3E0F" w:rsidRPr="005539D0" w:rsidRDefault="008E3E0F" w:rsidP="008E3E0F">
      <w:pPr>
        <w:spacing w:before="120"/>
      </w:pPr>
      <w:r w:rsidRPr="00125319">
        <w:rPr>
          <w:b/>
          <w:bCs/>
          <w:iCs/>
        </w:rPr>
        <w:t>Consequences if not approved:</w:t>
      </w:r>
      <w:r w:rsidRPr="00E26E18">
        <w:rPr>
          <w:lang w:eastAsia="zh-CN"/>
        </w:rPr>
        <w:t xml:space="preserve"> </w:t>
      </w:r>
      <w:r w:rsidR="00C04D2F" w:rsidRPr="00125319">
        <w:t>Add</w:t>
      </w:r>
      <w:r w:rsidR="00C04D2F" w:rsidRPr="00125319">
        <w:rPr>
          <w:lang w:eastAsia="zh-CN"/>
        </w:rPr>
        <w:t xml:space="preserve"> descriptions o</w:t>
      </w:r>
      <w:r w:rsidR="00C04D2F">
        <w:rPr>
          <w:lang w:eastAsia="zh-CN"/>
        </w:rPr>
        <w:t xml:space="preserve">n </w:t>
      </w:r>
      <w:r w:rsidR="00C04D2F">
        <w:t>timing</w:t>
      </w:r>
      <w:r w:rsidR="00C04D2F">
        <w:rPr>
          <w:lang w:eastAsia="zh-CN"/>
        </w:rPr>
        <w:t xml:space="preserve"> for CB-Msg3</w:t>
      </w:r>
      <w:r w:rsidR="00C04D2F">
        <w:t xml:space="preserve"> for</w:t>
      </w:r>
      <w:r>
        <w:t xml:space="preserve"> NB IoT</w:t>
      </w:r>
      <w:r>
        <w:rPr>
          <w:lang w:eastAsia="zh-CN"/>
        </w:rPr>
        <w:t xml:space="preserve"> </w:t>
      </w:r>
      <w:r w:rsidRPr="00994C68">
        <w:t>is not defined.</w:t>
      </w: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C04D2F" w14:paraId="66C49D8A" w14:textId="77777777" w:rsidTr="00E87125">
        <w:tc>
          <w:tcPr>
            <w:tcW w:w="9631" w:type="dxa"/>
          </w:tcPr>
          <w:p w14:paraId="6D505F81" w14:textId="77777777" w:rsidR="00C04D2F" w:rsidRPr="001A7C01" w:rsidRDefault="00C04D2F" w:rsidP="008A5EFA">
            <w:pPr>
              <w:pStyle w:val="30"/>
              <w:numPr>
                <w:ilvl w:val="0"/>
                <w:numId w:val="0"/>
              </w:numPr>
              <w:ind w:left="720" w:hanging="720"/>
            </w:pPr>
            <w:r w:rsidRPr="001A7C01">
              <w:t>16.1.2</w:t>
            </w:r>
            <w:r w:rsidRPr="001A7C01">
              <w:tab/>
              <w:t>Timing synchronization</w:t>
            </w:r>
          </w:p>
          <w:p w14:paraId="3F6CC5A2" w14:textId="77777777" w:rsidR="00C04D2F" w:rsidRPr="001A7C01" w:rsidRDefault="00C04D2F" w:rsidP="008A5EFA">
            <w:pPr>
              <w:spacing w:before="120"/>
              <w:rPr>
                <w:rFonts w:eastAsia="宋体"/>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宋体"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4AE6B5BD" w14:textId="77777777" w:rsidR="00C04D2F" w:rsidRPr="001A7C01" w:rsidRDefault="00C04D2F" w:rsidP="008A5EFA">
            <w:pPr>
              <w:spacing w:before="120"/>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1FDC9BC4">
                <v:shape id="_x0000_i1094" type="#_x0000_t75" style="width:14.4pt;height:14.4pt" o:ole="">
                  <v:imagedata r:id="rId123" o:title=""/>
                </v:shape>
                <o:OLEObject Type="Embed" ProgID="Equation.3" ShapeID="_x0000_i1094" DrawAspect="Content" ObjectID="_1824051009" r:id="rId124"/>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0FD6DDFE" w14:textId="77777777" w:rsidR="00C04D2F" w:rsidRPr="001A7C01" w:rsidRDefault="00C04D2F" w:rsidP="008A5EFA">
            <w:pPr>
              <w:spacing w:before="120"/>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410F13F1" w14:textId="77777777" w:rsidR="00C04D2F" w:rsidRPr="001A7C01" w:rsidRDefault="00C04D2F" w:rsidP="008A5EFA">
            <w:pPr>
              <w:spacing w:before="120"/>
              <w:rPr>
                <w:rFonts w:eastAsia="MS Mincho"/>
              </w:rPr>
            </w:pPr>
            <w:r w:rsidRPr="001A7C01">
              <w:rPr>
                <w:rFonts w:hint="eastAsia"/>
              </w:rPr>
              <w:lastRenderedPageBreak/>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7A7CE701" w14:textId="77777777" w:rsidR="00C04D2F" w:rsidRPr="001A7C01" w:rsidRDefault="00C04D2F" w:rsidP="008A5EFA">
            <w:pPr>
              <w:spacing w:before="120"/>
            </w:pPr>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afd"/>
                <w:rFonts w:eastAsia="MS Mincho"/>
                <w:i/>
              </w:rPr>
              <w:t>.</w:t>
            </w:r>
            <w:r w:rsidRPr="001A7C01">
              <w:rPr>
                <w:rStyle w:val="afd"/>
                <w:rFonts w:eastAsia="MS Mincho"/>
              </w:rPr>
              <w:t xml:space="preserve"> </w:t>
            </w:r>
            <w:r w:rsidRPr="001A7C01">
              <w:rPr>
                <w:rFonts w:eastAsia="宋体" w:hint="eastAsia"/>
                <w:lang w:eastAsia="zh-CN"/>
              </w:rPr>
              <w:t>W</w:t>
            </w:r>
            <w:r w:rsidRPr="001A7C01">
              <w:rPr>
                <w:rFonts w:hint="eastAsia"/>
              </w:rPr>
              <w:t>hen the UE</w:t>
            </w:r>
            <w:r w:rsidRPr="001A7C01">
              <w:t>'</w:t>
            </w:r>
            <w:r w:rsidRPr="001A7C01">
              <w:rPr>
                <w:rFonts w:hint="eastAsia"/>
              </w:rPr>
              <w:t xml:space="preserve">s uplink </w:t>
            </w:r>
            <w:r w:rsidRPr="001A7C01">
              <w:rPr>
                <w:rFonts w:eastAsia="宋体"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24B70521" w14:textId="77777777" w:rsidR="00C04D2F" w:rsidRPr="0076798C" w:rsidRDefault="00C04D2F" w:rsidP="008A5EFA">
            <w:pPr>
              <w:spacing w:before="120"/>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1C4C8EE5" w14:textId="77777777" w:rsidR="00C04D2F" w:rsidRPr="0076798C" w:rsidRDefault="00C04D2F" w:rsidP="008A5EFA">
            <w:pPr>
              <w:snapToGrid w:val="0"/>
              <w:spacing w:before="120"/>
              <w:rPr>
                <w:lang w:eastAsia="ko-KR"/>
              </w:rPr>
            </w:pPr>
            <w:r w:rsidRPr="0076798C">
              <w:rPr>
                <w:iCs/>
              </w:rPr>
              <w:t xml:space="preserve">For a UE in a NTN serving cell, </w:t>
            </w:r>
            <w:r w:rsidRPr="0076798C">
              <w:rPr>
                <w:lang w:eastAsia="ko-KR"/>
              </w:rPr>
              <w:t>using serving satellite higher-layer ephemeris parameters, if configured, the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76798C">
              <w:rPr>
                <w:lang w:eastAsia="ko-KR"/>
              </w:rPr>
              <w:t xml:space="preserve"> (</w:t>
            </w:r>
            <w:r w:rsidRPr="0076798C">
              <w:t xml:space="preserve">defined in [3]) </w:t>
            </w:r>
            <w:r w:rsidRPr="0076798C">
              <w:rPr>
                <w:lang w:eastAsia="ko-KR"/>
              </w:rPr>
              <w:t xml:space="preserve">using the serving satellite position and its own position to pre-compensate the two-way transmission delay on the service link. </w:t>
            </w:r>
            <w:r w:rsidRPr="0076798C">
              <w:t>T</w:t>
            </w:r>
            <w:r w:rsidRPr="0076798C">
              <w:rPr>
                <w:lang w:eastAsia="ko-KR"/>
              </w:rPr>
              <w:t>o pre-compensate the two-way transmission delay between the uplink</w:t>
            </w:r>
            <w:r w:rsidRPr="0076798C">
              <w:t xml:space="preserve"> </w:t>
            </w:r>
            <w:r w:rsidRPr="0076798C">
              <w:rPr>
                <w:lang w:eastAsia="ko-KR"/>
              </w:rPr>
              <w:t>time synchronization reference point and the serving satellite</w:t>
            </w:r>
            <w:r w:rsidRPr="0076798C">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76798C">
              <w:rPr>
                <w:lang w:eastAsia="ko-KR"/>
              </w:rPr>
              <w:t>(</w:t>
            </w:r>
            <w:r w:rsidRPr="0076798C">
              <w:t>defined in [3])</w:t>
            </w:r>
            <w:r w:rsidRPr="0076798C">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76798C">
              <w:rPr>
                <w:lang w:eastAsia="ko-KR"/>
              </w:rPr>
              <w:t xml:space="preserve"> which can be obtained as:</w:t>
            </w:r>
          </w:p>
          <w:p w14:paraId="40129ABE" w14:textId="77777777" w:rsidR="00C04D2F" w:rsidRPr="0076798C" w:rsidRDefault="007D656A" w:rsidP="008A5EFA">
            <w:pPr>
              <w:snapToGrid w:val="0"/>
              <w:spacing w:before="12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24C743AA" w14:textId="77777777" w:rsidR="00C04D2F" w:rsidRDefault="00C04D2F" w:rsidP="008A5EFA">
            <w:pPr>
              <w:spacing w:before="120"/>
              <w:rPr>
                <w:lang w:eastAsia="ko-KR"/>
              </w:rPr>
            </w:pPr>
            <w:r w:rsidRPr="0076798C">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76798C">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76798C">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76798C">
              <w:rPr>
                <w:lang w:eastAsia="ko-KR"/>
              </w:rPr>
              <w:t xml:space="preserve"> </w:t>
            </w:r>
            <w:r w:rsidRPr="0076798C">
              <w:rPr>
                <w:lang w:eastAsia="zh-CN"/>
              </w:rPr>
              <w:t xml:space="preserve">are given by </w:t>
            </w:r>
            <w:r w:rsidRPr="0076798C">
              <w:t>the higher layer parameters</w:t>
            </w:r>
            <w:r w:rsidRPr="0076798C">
              <w:rPr>
                <w:lang w:eastAsia="zh-CN"/>
              </w:rPr>
              <w:t xml:space="preserve"> </w:t>
            </w:r>
            <w:r w:rsidRPr="0076798C">
              <w:rPr>
                <w:i/>
                <w:iCs/>
              </w:rPr>
              <w:t>nta-Common</w:t>
            </w:r>
            <w:r w:rsidRPr="0076798C">
              <w:t xml:space="preserve">, </w:t>
            </w:r>
            <w:r w:rsidRPr="0076798C">
              <w:rPr>
                <w:i/>
                <w:iCs/>
              </w:rPr>
              <w:t>nta-CommonDrift</w:t>
            </w:r>
            <w:r w:rsidRPr="0076798C">
              <w:t xml:space="preserve">, and </w:t>
            </w:r>
            <w:r w:rsidRPr="0076798C">
              <w:rPr>
                <w:i/>
                <w:iCs/>
              </w:rPr>
              <w:t>nta-CommonDriftVariation</w:t>
            </w:r>
            <w:r w:rsidRPr="0076798C">
              <w:rPr>
                <w:lang w:eastAsia="zh-CN"/>
              </w:rPr>
              <w:t xml:space="preserve"> respectively, a</w:t>
            </w:r>
            <w:r w:rsidRPr="0076798C">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76798C">
              <w:rPr>
                <w:lang w:eastAsia="ko-KR"/>
              </w:rPr>
              <w:t xml:space="preserve"> is the epoch time </w:t>
            </w:r>
            <w:r w:rsidRPr="0076798C">
              <w:rPr>
                <w:lang w:eastAsia="zh-CN"/>
              </w:rPr>
              <w:t xml:space="preserve">given by </w:t>
            </w:r>
            <w:r w:rsidRPr="0076798C">
              <w:t xml:space="preserve">the higher layer parameter </w:t>
            </w:r>
            <w:r w:rsidRPr="0076798C">
              <w:rPr>
                <w:i/>
                <w:iCs/>
              </w:rPr>
              <w:t>epochTime</w:t>
            </w:r>
            <w:r w:rsidRPr="0076798C">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76798C">
              <w:rPr>
                <w:lang w:eastAsia="ko-KR"/>
              </w:rPr>
              <w:t xml:space="preserve"> provides a distance at time </w:t>
            </w:r>
            <m:oMath>
              <m:r>
                <w:rPr>
                  <w:rFonts w:ascii="Cambria Math" w:hAnsi="Cambria Math"/>
                  <w:lang w:eastAsia="ko-KR"/>
                </w:rPr>
                <m:t>t</m:t>
              </m:r>
            </m:oMath>
            <w:r w:rsidRPr="0076798C">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76798C">
              <w:rPr>
                <w:lang w:eastAsia="ko-KR"/>
              </w:rPr>
              <w:t>.</w:t>
            </w:r>
          </w:p>
          <w:p w14:paraId="0B7BA608" w14:textId="77777777" w:rsidR="00C04D2F" w:rsidRPr="0076798C" w:rsidRDefault="00C04D2F" w:rsidP="008A5EFA">
            <w:pPr>
              <w:tabs>
                <w:tab w:val="num" w:pos="360"/>
              </w:tabs>
              <w:spacing w:before="120"/>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r w:rsidRPr="00CF2018">
              <w:rPr>
                <w:bCs/>
              </w:rPr>
              <w:t>.</w:t>
            </w:r>
          </w:p>
          <w:p w14:paraId="53ECE176" w14:textId="2E0CD4A5" w:rsidR="00C04D2F" w:rsidRPr="001A7C01" w:rsidRDefault="00C04D2F" w:rsidP="008A5EFA">
            <w:pPr>
              <w:spacing w:before="120"/>
              <w:rPr>
                <w:ins w:id="258" w:author="Siqi Liu(vivo)" w:date="2025-11-04T11:19:00Z"/>
                <w:rFonts w:eastAsia="MS Mincho"/>
              </w:rPr>
            </w:pPr>
            <w:ins w:id="259" w:author="Siqi Liu(vivo)" w:date="2025-11-04T11:19:00Z">
              <w:r w:rsidRPr="001A7C01">
                <w:rPr>
                  <w:rFonts w:hint="eastAsia"/>
                </w:rPr>
                <w:t xml:space="preserve">In case of </w:t>
              </w:r>
              <w:r>
                <w:t xml:space="preserve">CB-Msg3 EDT procedure, </w:t>
              </w:r>
              <w:r>
                <w:rPr>
                  <w:rFonts w:eastAsia="MS Mincho"/>
                </w:rPr>
                <w:t>t</w:t>
              </w:r>
              <w:r w:rsidRPr="001A7C01">
                <w:rPr>
                  <w:rFonts w:eastAsia="MS Mincho" w:hint="eastAsia"/>
                </w:rPr>
                <w:t>he start timing of</w:t>
              </w:r>
            </w:ins>
            <w:ins w:id="260" w:author="Siqi Liu(vivo)" w:date="2025-11-04T11:21:00Z">
              <w:r>
                <w:rPr>
                  <w:rFonts w:eastAsia="MS Mincho"/>
                </w:rPr>
                <w:t xml:space="preserve"> a</w:t>
              </w:r>
            </w:ins>
            <w:ins w:id="261" w:author="Siqi Liu(vivo)" w:date="2025-11-04T11:19:00Z">
              <w:r w:rsidRPr="001A7C01">
                <w:rPr>
                  <w:rFonts w:eastAsia="MS Mincho" w:hint="eastAsia"/>
                </w:rPr>
                <w:t xml:space="preserve"> </w:t>
              </w:r>
            </w:ins>
            <w:ins w:id="262" w:author="Siqi Liu(vivo)" w:date="2025-11-04T11:21:00Z">
              <w:r>
                <w:t>NPUSCH transmission using CB-Msg3 resource</w:t>
              </w:r>
            </w:ins>
            <w:ins w:id="263" w:author="Siqi Liu(vivo)" w:date="2025-11-04T11:26:00Z">
              <w:r w:rsidR="00BC1F1B" w:rsidRPr="00C005FF">
                <w:t xml:space="preserve"> shall be aligned with the start of the corresponding uplink subframe at the UE </w:t>
              </w:r>
            </w:ins>
            <w:ins w:id="264" w:author="Siqi Liu(vivo)" w:date="2025-11-04T11:35:00Z">
              <w:r w:rsidR="007D005F">
                <w:t>by assuming</w:t>
              </w:r>
            </w:ins>
            <w:ins w:id="265" w:author="Siqi Liu(vivo)" w:date="2025-11-04T11:26:00Z">
              <w:r w:rsidR="00BC1F1B" w:rsidRPr="00C005FF">
                <w:t xml:space="preserve"> </w:t>
              </w:r>
            </w:ins>
            <w:ins w:id="266" w:author="Siqi Liu(vivo)" w:date="2025-11-04T11:26:00Z">
              <w:r w:rsidR="00BC1F1B" w:rsidRPr="00C005FF">
                <w:rPr>
                  <w:position w:val="-10"/>
                </w:rPr>
                <w:object w:dxaOrig="760" w:dyaOrig="300" w14:anchorId="64EF294B">
                  <v:shape id="_x0000_i1095" type="#_x0000_t75" style="width:35.7pt;height:14.4pt" o:ole="">
                    <v:imagedata r:id="rId119" o:title=""/>
                  </v:shape>
                  <o:OLEObject Type="Embed" ProgID="Equation.3" ShapeID="_x0000_i1095" DrawAspect="Content" ObjectID="_1824051010" r:id="rId125"/>
                </w:object>
              </w:r>
            </w:ins>
            <w:ins w:id="267" w:author="Siqi Liu(vivo)" w:date="2025-11-04T11:26:00Z">
              <w:r w:rsidR="00BC1F1B" w:rsidRPr="00C005FF">
                <w:t xml:space="preserve"> </w:t>
              </w:r>
            </w:ins>
            <w:ins w:id="268" w:author="Siqi Liu(vivo)" w:date="2025-11-04T11:27:00Z">
              <w:r w:rsidR="00BC1F1B">
                <w:t>.</w:t>
              </w:r>
            </w:ins>
          </w:p>
          <w:p w14:paraId="6495ED7C" w14:textId="77777777" w:rsidR="00C04D2F" w:rsidRPr="00C04D2F" w:rsidRDefault="00C04D2F" w:rsidP="008A5EFA">
            <w:pPr>
              <w:spacing w:beforeLines="0" w:before="120" w:after="0"/>
              <w:rPr>
                <w:rFonts w:eastAsiaTheme="minorEastAsia"/>
                <w:lang w:eastAsia="zh-CN"/>
              </w:rPr>
            </w:pPr>
          </w:p>
        </w:tc>
      </w:tr>
    </w:tbl>
    <w:p w14:paraId="4046D185" w14:textId="77777777" w:rsidR="008E3E0F" w:rsidRPr="008E3E0F" w:rsidRDefault="008E3E0F" w:rsidP="002D63AD">
      <w:pPr>
        <w:spacing w:beforeLines="0" w:before="120" w:after="0"/>
        <w:rPr>
          <w:rFonts w:eastAsiaTheme="minorEastAsia"/>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21086FDD"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880ABA">
        <w:rPr>
          <w:rFonts w:eastAsia="宋体"/>
          <w:lang w:eastAsia="zh-CN"/>
        </w:rPr>
        <w:t xml:space="preserve"> the remaining issues of I</w:t>
      </w:r>
      <w:r w:rsidR="00880ABA">
        <w:rPr>
          <w:rFonts w:eastAsia="宋体" w:hint="eastAsia"/>
          <w:lang w:eastAsia="zh-CN"/>
        </w:rPr>
        <w:t>o</w:t>
      </w:r>
      <w:r w:rsidR="00880ABA">
        <w:rPr>
          <w:rFonts w:eastAsia="宋体"/>
          <w:lang w:eastAsia="zh-CN"/>
        </w:rPr>
        <w:t>T NTN</w:t>
      </w:r>
      <w:r w:rsidR="0034771A">
        <w:rPr>
          <w:rFonts w:eastAsia="宋体"/>
          <w:lang w:eastAsia="zh-CN"/>
        </w:rPr>
        <w:t xml:space="preserve"> UL</w:t>
      </w:r>
      <w:r w:rsidR="00880ABA">
        <w:rPr>
          <w:rFonts w:eastAsia="宋体"/>
          <w:lang w:eastAsia="zh-CN"/>
        </w:rPr>
        <w:t xml:space="preserve"> and </w:t>
      </w:r>
      <w:r w:rsidR="00631488">
        <w:rPr>
          <w:rFonts w:eastAsia="宋体"/>
          <w:szCs w:val="20"/>
          <w:lang w:val="en-GB" w:eastAsia="zh-CN"/>
        </w:rPr>
        <w:t>CB-Msg3</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following</w:t>
      </w:r>
      <w:r w:rsidR="000F7CCA">
        <w:rPr>
          <w:rFonts w:eastAsia="宋体"/>
          <w:lang w:eastAsia="zh-CN"/>
        </w:rPr>
        <w:t xml:space="preserve"> observation</w:t>
      </w:r>
      <w:r w:rsidR="00EC4BA6">
        <w:rPr>
          <w:rFonts w:eastAsia="宋体"/>
          <w:lang w:eastAsia="zh-CN"/>
        </w:rPr>
        <w:t>s</w:t>
      </w:r>
      <w:r w:rsidR="000F7CCA">
        <w:rPr>
          <w:rFonts w:eastAsia="宋体"/>
          <w:lang w:eastAsia="zh-CN"/>
        </w:rPr>
        <w:t xml:space="preserve"> and</w:t>
      </w:r>
      <w:r>
        <w:rPr>
          <w:rFonts w:eastAsia="宋体"/>
          <w:lang w:eastAsia="zh-CN"/>
        </w:rPr>
        <w:t xml:space="preserve"> </w:t>
      </w:r>
      <w:r w:rsidRPr="00EF7365">
        <w:rPr>
          <w:rFonts w:eastAsia="宋体"/>
          <w:lang w:eastAsia="zh-CN"/>
        </w:rPr>
        <w:t xml:space="preserve">proposals: </w:t>
      </w:r>
    </w:p>
    <w:p w14:paraId="6CBA5874" w14:textId="3AF309E5"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_Ref213426382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493E21">
        <w:rPr>
          <w:b/>
          <w:bCs/>
          <w:i/>
          <w:iCs/>
        </w:rPr>
        <w:t xml:space="preserve">Observation </w:t>
      </w:r>
      <w:r w:rsidR="00493E21" w:rsidRPr="00493E21">
        <w:rPr>
          <w:b/>
          <w:bCs/>
          <w:i/>
          <w:iCs/>
          <w:noProof/>
        </w:rPr>
        <w:t>1</w:t>
      </w:r>
      <w:r w:rsidR="00493E21" w:rsidRPr="00493E21">
        <w:rPr>
          <w:b/>
          <w:bCs/>
          <w:i/>
          <w:iCs/>
        </w:rPr>
        <w:t>:</w:t>
      </w:r>
      <w:r w:rsidR="00493E21" w:rsidRPr="00493E21">
        <w:rPr>
          <w:b/>
          <w:bCs/>
        </w:rPr>
        <w:t xml:space="preserve"> </w:t>
      </w:r>
      <w:r w:rsidR="00493E21" w:rsidRPr="00493E21">
        <w:rPr>
          <w:rFonts w:eastAsiaTheme="minorEastAsia"/>
          <w:b/>
          <w:bCs/>
          <w:i/>
          <w:lang w:eastAsia="zh-CN"/>
        </w:rPr>
        <w:t>Phase continuity is hard to be maintained between segments due to the UL re-synchronization within the pre-compensation gap.</w:t>
      </w:r>
      <w:r w:rsidRPr="004632B7">
        <w:rPr>
          <w:rFonts w:eastAsia="宋体"/>
          <w:b/>
          <w:bCs/>
          <w:lang w:eastAsia="zh-CN"/>
        </w:rPr>
        <w:fldChar w:fldCharType="end"/>
      </w:r>
    </w:p>
    <w:p w14:paraId="01BD137D" w14:textId="7FA2015D"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_Ref213426385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493E21">
        <w:rPr>
          <w:b/>
          <w:bCs/>
          <w:i/>
          <w:iCs/>
        </w:rPr>
        <w:t xml:space="preserve">Proposal </w:t>
      </w:r>
      <w:r w:rsidR="00493E21" w:rsidRPr="00493E21">
        <w:rPr>
          <w:b/>
          <w:bCs/>
          <w:i/>
          <w:iCs/>
          <w:noProof/>
        </w:rPr>
        <w:t>1</w:t>
      </w:r>
      <w:r w:rsidR="00493E21" w:rsidRPr="00493E21">
        <w:rPr>
          <w:b/>
          <w:bCs/>
          <w:i/>
          <w:iCs/>
        </w:rPr>
        <w:t>:</w:t>
      </w:r>
      <w:r w:rsidR="00493E21" w:rsidRPr="00493E21">
        <w:rPr>
          <w:b/>
          <w:bCs/>
        </w:rPr>
        <w:t xml:space="preserve"> </w:t>
      </w:r>
      <w:r w:rsidR="00493E21" w:rsidRPr="00493E21">
        <w:rPr>
          <w:rFonts w:eastAsiaTheme="minorEastAsia"/>
          <w:b/>
          <w:bCs/>
          <w:i/>
          <w:lang w:eastAsia="zh-CN"/>
        </w:rPr>
        <w:t xml:space="preserve">UE is not expected that OCC is activated but an OCC group cannot be aligned with a segment, </w:t>
      </w:r>
      <w:r w:rsidR="00493E21" w:rsidRPr="00493E21">
        <w:rPr>
          <w:rFonts w:eastAsia="等线"/>
          <w:b/>
          <w:bCs/>
          <w:i/>
          <w:iCs/>
          <w:szCs w:val="21"/>
          <w:lang w:eastAsia="zh-CN"/>
        </w:rPr>
        <w:t>TP#1 could be considered</w:t>
      </w:r>
      <w:r w:rsidR="00493E21" w:rsidRPr="00493E21">
        <w:rPr>
          <w:rFonts w:eastAsiaTheme="minorEastAsia"/>
          <w:b/>
          <w:bCs/>
          <w:i/>
          <w:lang w:eastAsia="zh-CN"/>
        </w:rPr>
        <w:t>.</w:t>
      </w:r>
      <w:r w:rsidRPr="004632B7">
        <w:rPr>
          <w:rFonts w:eastAsia="宋体"/>
          <w:b/>
          <w:bCs/>
          <w:lang w:eastAsia="zh-CN"/>
        </w:rPr>
        <w:fldChar w:fldCharType="end"/>
      </w:r>
    </w:p>
    <w:p w14:paraId="0D5BFD4F" w14:textId="5E17CCCE"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_Ref213426387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30618E">
        <w:rPr>
          <w:b/>
          <w:bCs/>
          <w:i/>
          <w:iCs/>
        </w:rPr>
        <w:t xml:space="preserve">Proposal </w:t>
      </w:r>
      <w:r w:rsidR="00493E21">
        <w:rPr>
          <w:b/>
          <w:bCs/>
          <w:i/>
          <w:iCs/>
          <w:noProof/>
        </w:rPr>
        <w:t>2</w:t>
      </w:r>
      <w:r w:rsidR="00493E21" w:rsidRPr="0030618E">
        <w:rPr>
          <w:b/>
          <w:bCs/>
          <w:i/>
          <w:iCs/>
        </w:rPr>
        <w:t>:</w:t>
      </w:r>
      <w:r w:rsidR="00493E21" w:rsidRPr="0030618E">
        <w:rPr>
          <w:b/>
          <w:bCs/>
        </w:rPr>
        <w:t xml:space="preserve"> </w:t>
      </w:r>
      <w:r w:rsidR="00493E21" w:rsidRPr="00493E21">
        <w:rPr>
          <w:rFonts w:eastAsia="等线"/>
          <w:b/>
          <w:bCs/>
          <w:i/>
          <w:iCs/>
          <w:szCs w:val="21"/>
          <w:lang w:eastAsia="zh-CN"/>
        </w:rPr>
        <w:t xml:space="preserve">For the postponement of NPUSCH transmission with </w:t>
      </w:r>
      <w:r w:rsidR="00493E21" w:rsidRPr="00493E21">
        <w:rPr>
          <w:rFonts w:eastAsia="等线" w:hint="eastAsia"/>
          <w:b/>
          <w:bCs/>
          <w:i/>
          <w:iCs/>
          <w:szCs w:val="21"/>
          <w:lang w:eastAsia="zh-CN"/>
        </w:rPr>
        <w:t xml:space="preserve">OCC application </w:t>
      </w:r>
      <w:r w:rsidR="00493E21" w:rsidRPr="00493E21">
        <w:rPr>
          <w:rFonts w:eastAsia="等线"/>
          <w:b/>
          <w:bCs/>
          <w:i/>
          <w:iCs/>
          <w:szCs w:val="21"/>
          <w:lang w:eastAsia="zh-CN"/>
        </w:rPr>
        <w:t>due to the reserved resource for NB-IoT co-existence with NR, TP#2 should be considered.</w:t>
      </w:r>
      <w:r w:rsidRPr="004632B7">
        <w:rPr>
          <w:rFonts w:eastAsia="宋体"/>
          <w:b/>
          <w:bCs/>
          <w:lang w:eastAsia="zh-CN"/>
        </w:rPr>
        <w:fldChar w:fldCharType="end"/>
      </w:r>
    </w:p>
    <w:p w14:paraId="40880203" w14:textId="6ECA55D6"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_Ref213426389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8B5C8D" w:rsidRPr="0030618E">
        <w:rPr>
          <w:b/>
          <w:bCs/>
          <w:i/>
          <w:iCs/>
        </w:rPr>
        <w:t xml:space="preserve">Proposal </w:t>
      </w:r>
      <w:r w:rsidR="008B5C8D">
        <w:rPr>
          <w:b/>
          <w:bCs/>
          <w:i/>
          <w:iCs/>
          <w:noProof/>
        </w:rPr>
        <w:t>3</w:t>
      </w:r>
      <w:r w:rsidR="008B5C8D" w:rsidRPr="0030618E">
        <w:rPr>
          <w:b/>
          <w:bCs/>
          <w:i/>
          <w:iCs/>
        </w:rPr>
        <w:t>:</w:t>
      </w:r>
      <w:r w:rsidR="008B5C8D" w:rsidRPr="0030618E">
        <w:rPr>
          <w:b/>
          <w:bCs/>
        </w:rPr>
        <w:t xml:space="preserve"> </w:t>
      </w:r>
      <w:r w:rsidR="008B5C8D" w:rsidRPr="008B5C8D">
        <w:rPr>
          <w:rFonts w:eastAsiaTheme="minorEastAsia"/>
          <w:b/>
          <w:bCs/>
          <w:i/>
          <w:lang w:eastAsia="zh-CN"/>
        </w:rPr>
        <w:t xml:space="preserve">Adopt TP#3 for TS </w:t>
      </w:r>
      <w:r w:rsidR="008B5C8D" w:rsidRPr="008B5C8D">
        <w:rPr>
          <w:rFonts w:eastAsiaTheme="minorEastAsia" w:hint="eastAsia"/>
          <w:b/>
          <w:bCs/>
          <w:i/>
          <w:lang w:eastAsia="zh-CN"/>
        </w:rPr>
        <w:t>3</w:t>
      </w:r>
      <w:r w:rsidR="008B5C8D" w:rsidRPr="008B5C8D">
        <w:rPr>
          <w:rFonts w:eastAsiaTheme="minorEastAsia"/>
          <w:b/>
          <w:bCs/>
          <w:i/>
          <w:lang w:eastAsia="zh-CN"/>
        </w:rPr>
        <w:t xml:space="preserve">6.213 </w:t>
      </w:r>
      <w:r w:rsidR="008B5C8D" w:rsidRPr="008B5C8D">
        <w:rPr>
          <w:rFonts w:eastAsiaTheme="minorEastAsia" w:hint="eastAsia"/>
          <w:b/>
          <w:bCs/>
          <w:i/>
          <w:lang w:eastAsia="zh-CN"/>
        </w:rPr>
        <w:t>to</w:t>
      </w:r>
      <w:r w:rsidR="008B5C8D" w:rsidRPr="008B5C8D">
        <w:rPr>
          <w:rFonts w:eastAsiaTheme="minorEastAsia"/>
          <w:b/>
          <w:bCs/>
          <w:i/>
          <w:lang w:eastAsia="zh-CN"/>
        </w:rPr>
        <w:t xml:space="preserve"> clarify the SCS of NPUSCH transmission if UE access the NW through CB-Msg3 EDT</w:t>
      </w:r>
      <w:r w:rsidR="008B5C8D" w:rsidRPr="008B5C8D">
        <w:rPr>
          <w:rFonts w:eastAsia="等线"/>
          <w:b/>
          <w:bCs/>
          <w:i/>
          <w:iCs/>
          <w:szCs w:val="21"/>
          <w:lang w:eastAsia="zh-CN"/>
        </w:rPr>
        <w:t xml:space="preserve"> </w:t>
      </w:r>
      <w:r w:rsidR="008B5C8D">
        <w:rPr>
          <w:rFonts w:eastAsiaTheme="minorEastAsia"/>
          <w:b/>
          <w:i/>
          <w:lang w:eastAsia="zh-CN"/>
        </w:rPr>
        <w:t>procedure</w:t>
      </w:r>
      <w:r w:rsidR="008B5C8D">
        <w:rPr>
          <w:rFonts w:eastAsia="等线"/>
          <w:b/>
          <w:i/>
          <w:iCs/>
          <w:szCs w:val="21"/>
          <w:lang w:eastAsia="zh-CN"/>
        </w:rPr>
        <w:t>.</w:t>
      </w:r>
      <w:r w:rsidRPr="004632B7">
        <w:rPr>
          <w:rFonts w:eastAsia="宋体"/>
          <w:b/>
          <w:bCs/>
          <w:lang w:eastAsia="zh-CN"/>
        </w:rPr>
        <w:fldChar w:fldCharType="end"/>
      </w:r>
    </w:p>
    <w:p w14:paraId="7B40023E" w14:textId="2678FE79"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_Ref213426391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30618E">
        <w:rPr>
          <w:b/>
          <w:bCs/>
          <w:i/>
          <w:iCs/>
        </w:rPr>
        <w:t xml:space="preserve">Proposal </w:t>
      </w:r>
      <w:r w:rsidR="00493E21">
        <w:rPr>
          <w:b/>
          <w:bCs/>
          <w:i/>
          <w:iCs/>
          <w:noProof/>
        </w:rPr>
        <w:t>4</w:t>
      </w:r>
      <w:r w:rsidR="00493E21" w:rsidRPr="0030618E">
        <w:rPr>
          <w:b/>
          <w:bCs/>
          <w:i/>
          <w:iCs/>
        </w:rPr>
        <w:t>:</w:t>
      </w:r>
      <w:r w:rsidR="00493E21" w:rsidRPr="0030618E">
        <w:rPr>
          <w:b/>
          <w:bCs/>
        </w:rPr>
        <w:t xml:space="preserve"> </w:t>
      </w:r>
      <w:r w:rsidR="00493E21" w:rsidRPr="00493E21">
        <w:rPr>
          <w:rFonts w:eastAsiaTheme="minorEastAsia"/>
          <w:b/>
          <w:bCs/>
          <w:i/>
          <w:lang w:eastAsia="zh-CN"/>
        </w:rPr>
        <w:t xml:space="preserve">Adopt TP#4/5 for TS </w:t>
      </w:r>
      <w:r w:rsidR="00493E21" w:rsidRPr="00493E21">
        <w:rPr>
          <w:rFonts w:eastAsiaTheme="minorEastAsia" w:hint="eastAsia"/>
          <w:b/>
          <w:bCs/>
          <w:i/>
          <w:lang w:eastAsia="zh-CN"/>
        </w:rPr>
        <w:t>3</w:t>
      </w:r>
      <w:r w:rsidR="00493E21" w:rsidRPr="00493E21">
        <w:rPr>
          <w:rFonts w:eastAsiaTheme="minorEastAsia"/>
          <w:b/>
          <w:bCs/>
          <w:i/>
          <w:lang w:eastAsia="zh-CN"/>
        </w:rPr>
        <w:t xml:space="preserve">6.213 </w:t>
      </w:r>
      <w:r w:rsidR="00493E21" w:rsidRPr="00493E21">
        <w:rPr>
          <w:rFonts w:eastAsiaTheme="minorEastAsia" w:hint="eastAsia"/>
          <w:b/>
          <w:bCs/>
          <w:i/>
          <w:lang w:eastAsia="zh-CN"/>
        </w:rPr>
        <w:t>to</w:t>
      </w:r>
      <w:r w:rsidR="00493E21" w:rsidRPr="00493E21">
        <w:rPr>
          <w:rFonts w:eastAsiaTheme="minorEastAsia"/>
          <w:b/>
          <w:bCs/>
          <w:i/>
          <w:lang w:eastAsia="zh-CN"/>
        </w:rPr>
        <w:t xml:space="preserve"> support CB-Msg3 power ramping</w:t>
      </w:r>
      <w:r w:rsidR="00493E21" w:rsidRPr="00493E21">
        <w:rPr>
          <w:rFonts w:eastAsia="等线"/>
          <w:b/>
          <w:bCs/>
          <w:i/>
          <w:iCs/>
          <w:szCs w:val="21"/>
          <w:lang w:eastAsia="zh-CN"/>
        </w:rPr>
        <w:t>.</w:t>
      </w:r>
      <w:r w:rsidRPr="004632B7">
        <w:rPr>
          <w:rFonts w:eastAsia="宋体"/>
          <w:b/>
          <w:bCs/>
          <w:lang w:eastAsia="zh-CN"/>
        </w:rPr>
        <w:fldChar w:fldCharType="end"/>
      </w:r>
    </w:p>
    <w:p w14:paraId="42BA6AC4" w14:textId="37D25B92"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_Ref213426393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30618E">
        <w:rPr>
          <w:b/>
          <w:bCs/>
          <w:i/>
          <w:iCs/>
        </w:rPr>
        <w:t xml:space="preserve">Proposal </w:t>
      </w:r>
      <w:r w:rsidR="00493E21">
        <w:rPr>
          <w:b/>
          <w:bCs/>
          <w:i/>
          <w:iCs/>
          <w:noProof/>
        </w:rPr>
        <w:t>5</w:t>
      </w:r>
      <w:r w:rsidR="00493E21" w:rsidRPr="0030618E">
        <w:rPr>
          <w:b/>
          <w:bCs/>
          <w:i/>
          <w:iCs/>
        </w:rPr>
        <w:t>:</w:t>
      </w:r>
      <w:r w:rsidR="00493E21" w:rsidRPr="0030618E">
        <w:rPr>
          <w:b/>
          <w:bCs/>
        </w:rPr>
        <w:t xml:space="preserve"> </w:t>
      </w:r>
      <w:r w:rsidR="00493E21" w:rsidRPr="00493E21">
        <w:rPr>
          <w:rFonts w:eastAsiaTheme="minorEastAsia"/>
          <w:b/>
          <w:bCs/>
          <w:i/>
          <w:lang w:eastAsia="zh-CN"/>
        </w:rPr>
        <w:t xml:space="preserve">Adopt TP#6/7 for TS </w:t>
      </w:r>
      <w:r w:rsidR="00493E21" w:rsidRPr="00493E21">
        <w:rPr>
          <w:rFonts w:eastAsiaTheme="minorEastAsia" w:hint="eastAsia"/>
          <w:b/>
          <w:bCs/>
          <w:i/>
          <w:lang w:eastAsia="zh-CN"/>
        </w:rPr>
        <w:t>3</w:t>
      </w:r>
      <w:r w:rsidR="00493E21" w:rsidRPr="00493E21">
        <w:rPr>
          <w:rFonts w:eastAsiaTheme="minorEastAsia"/>
          <w:b/>
          <w:bCs/>
          <w:i/>
          <w:lang w:eastAsia="zh-CN"/>
        </w:rPr>
        <w:t xml:space="preserve">6.213 </w:t>
      </w:r>
      <w:r w:rsidR="00493E21" w:rsidRPr="00493E21">
        <w:rPr>
          <w:rFonts w:eastAsiaTheme="minorEastAsia" w:hint="eastAsia"/>
          <w:b/>
          <w:bCs/>
          <w:i/>
          <w:lang w:eastAsia="zh-CN"/>
        </w:rPr>
        <w:t>to</w:t>
      </w:r>
      <w:r w:rsidR="00493E21" w:rsidRPr="00493E21">
        <w:rPr>
          <w:rFonts w:eastAsiaTheme="minorEastAsia"/>
          <w:b/>
          <w:bCs/>
          <w:i/>
          <w:lang w:eastAsia="zh-CN"/>
        </w:rPr>
        <w:t xml:space="preserve"> support PDCCH monitoring for CB-Msg4.</w:t>
      </w:r>
      <w:r w:rsidRPr="004632B7">
        <w:rPr>
          <w:rFonts w:eastAsia="宋体"/>
          <w:b/>
          <w:bCs/>
          <w:lang w:eastAsia="zh-CN"/>
        </w:rPr>
        <w:fldChar w:fldCharType="end"/>
      </w:r>
    </w:p>
    <w:p w14:paraId="5AC1EC6A" w14:textId="3B18F6FA" w:rsidR="004632B7"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_Ref213426394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493E21" w:rsidRPr="0030618E">
        <w:rPr>
          <w:b/>
          <w:bCs/>
          <w:i/>
          <w:iCs/>
        </w:rPr>
        <w:t xml:space="preserve">Proposal </w:t>
      </w:r>
      <w:r w:rsidR="00493E21">
        <w:rPr>
          <w:b/>
          <w:bCs/>
          <w:i/>
          <w:iCs/>
          <w:noProof/>
        </w:rPr>
        <w:t>6</w:t>
      </w:r>
      <w:r w:rsidR="00493E21" w:rsidRPr="0030618E">
        <w:rPr>
          <w:b/>
          <w:bCs/>
          <w:i/>
          <w:iCs/>
        </w:rPr>
        <w:t>:</w:t>
      </w:r>
      <w:r w:rsidR="00493E21" w:rsidRPr="0030618E">
        <w:rPr>
          <w:b/>
          <w:bCs/>
        </w:rPr>
        <w:t xml:space="preserve"> </w:t>
      </w:r>
      <w:r w:rsidR="00493E21" w:rsidRPr="00493E21">
        <w:rPr>
          <w:rFonts w:eastAsiaTheme="minorEastAsia"/>
          <w:b/>
          <w:bCs/>
          <w:i/>
          <w:lang w:eastAsia="zh-CN"/>
        </w:rPr>
        <w:t xml:space="preserve">Adopt TP#8/9 for TS </w:t>
      </w:r>
      <w:r w:rsidR="00493E21" w:rsidRPr="00493E21">
        <w:rPr>
          <w:rFonts w:eastAsiaTheme="minorEastAsia" w:hint="eastAsia"/>
          <w:b/>
          <w:bCs/>
          <w:i/>
          <w:lang w:eastAsia="zh-CN"/>
        </w:rPr>
        <w:t>3</w:t>
      </w:r>
      <w:r w:rsidR="00493E21" w:rsidRPr="00493E21">
        <w:rPr>
          <w:rFonts w:eastAsiaTheme="minorEastAsia"/>
          <w:b/>
          <w:bCs/>
          <w:i/>
          <w:lang w:eastAsia="zh-CN"/>
        </w:rPr>
        <w:t xml:space="preserve">6.213 </w:t>
      </w:r>
      <w:r w:rsidR="00493E21" w:rsidRPr="00493E21">
        <w:rPr>
          <w:rFonts w:eastAsiaTheme="minorEastAsia" w:hint="eastAsia"/>
          <w:b/>
          <w:bCs/>
          <w:i/>
          <w:lang w:eastAsia="zh-CN"/>
        </w:rPr>
        <w:t>to</w:t>
      </w:r>
      <w:r w:rsidR="00493E21" w:rsidRPr="00493E21">
        <w:rPr>
          <w:rFonts w:eastAsiaTheme="minorEastAsia"/>
          <w:b/>
          <w:bCs/>
          <w:i/>
          <w:lang w:eastAsia="zh-CN"/>
        </w:rPr>
        <w:t xml:space="preserve"> support resource allocation of CB-Msg3.</w:t>
      </w:r>
      <w:r w:rsidRPr="004632B7">
        <w:rPr>
          <w:rFonts w:eastAsia="宋体"/>
          <w:b/>
          <w:bCs/>
          <w:lang w:eastAsia="zh-CN"/>
        </w:rPr>
        <w:fldChar w:fldCharType="end"/>
      </w:r>
    </w:p>
    <w:p w14:paraId="41EF80E1" w14:textId="5261E687" w:rsidR="003B7CBA" w:rsidRPr="004632B7" w:rsidRDefault="004632B7" w:rsidP="007A6AEB">
      <w:pPr>
        <w:pStyle w:val="a0"/>
        <w:spacing w:before="120"/>
        <w:rPr>
          <w:rFonts w:eastAsia="宋体"/>
          <w:b/>
          <w:bCs/>
          <w:lang w:eastAsia="zh-CN"/>
        </w:rPr>
      </w:pPr>
      <w:r w:rsidRPr="004632B7">
        <w:rPr>
          <w:rFonts w:eastAsia="宋体"/>
          <w:b/>
          <w:bCs/>
          <w:lang w:eastAsia="zh-CN"/>
        </w:rPr>
        <w:fldChar w:fldCharType="begin"/>
      </w:r>
      <w:r w:rsidRPr="004632B7">
        <w:rPr>
          <w:rFonts w:eastAsia="宋体"/>
          <w:b/>
          <w:bCs/>
          <w:lang w:eastAsia="zh-CN"/>
        </w:rPr>
        <w:instrText xml:space="preserve"> REF _Ref213426395 \h </w:instrText>
      </w:r>
      <w:r>
        <w:rPr>
          <w:rFonts w:eastAsia="宋体"/>
          <w:b/>
          <w:bCs/>
          <w:lang w:eastAsia="zh-CN"/>
        </w:rPr>
        <w:instrText xml:space="preserve"> \* MERGEFORMAT </w:instrText>
      </w:r>
      <w:r w:rsidRPr="004632B7">
        <w:rPr>
          <w:rFonts w:eastAsia="宋体"/>
          <w:b/>
          <w:bCs/>
          <w:lang w:eastAsia="zh-CN"/>
        </w:rPr>
      </w:r>
      <w:r w:rsidRPr="004632B7">
        <w:rPr>
          <w:rFonts w:eastAsia="宋体"/>
          <w:b/>
          <w:bCs/>
          <w:lang w:eastAsia="zh-CN"/>
        </w:rPr>
        <w:fldChar w:fldCharType="separate"/>
      </w:r>
      <w:r w:rsidR="00184689" w:rsidRPr="0030618E">
        <w:rPr>
          <w:b/>
          <w:bCs/>
          <w:i/>
          <w:iCs/>
        </w:rPr>
        <w:t xml:space="preserve">Proposal </w:t>
      </w:r>
      <w:r w:rsidR="00184689">
        <w:rPr>
          <w:b/>
          <w:bCs/>
          <w:i/>
          <w:iCs/>
          <w:noProof/>
        </w:rPr>
        <w:t>7</w:t>
      </w:r>
      <w:r w:rsidR="00184689" w:rsidRPr="0030618E">
        <w:rPr>
          <w:b/>
          <w:bCs/>
          <w:i/>
          <w:iCs/>
        </w:rPr>
        <w:t>:</w:t>
      </w:r>
      <w:r w:rsidR="00184689" w:rsidRPr="0030618E">
        <w:rPr>
          <w:b/>
          <w:bCs/>
        </w:rPr>
        <w:t xml:space="preserve"> </w:t>
      </w:r>
      <w:r w:rsidR="00184689" w:rsidRPr="00184689">
        <w:rPr>
          <w:rFonts w:eastAsiaTheme="minorEastAsia"/>
          <w:b/>
          <w:bCs/>
          <w:i/>
          <w:lang w:eastAsia="zh-CN"/>
        </w:rPr>
        <w:t xml:space="preserve">Adopt TP#10/11 for TS </w:t>
      </w:r>
      <w:r w:rsidR="00184689" w:rsidRPr="00184689">
        <w:rPr>
          <w:rFonts w:eastAsiaTheme="minorEastAsia" w:hint="eastAsia"/>
          <w:b/>
          <w:bCs/>
          <w:i/>
          <w:lang w:eastAsia="zh-CN"/>
        </w:rPr>
        <w:t>3</w:t>
      </w:r>
      <w:r w:rsidR="00184689" w:rsidRPr="00184689">
        <w:rPr>
          <w:rFonts w:eastAsiaTheme="minorEastAsia"/>
          <w:b/>
          <w:bCs/>
          <w:i/>
          <w:lang w:eastAsia="zh-CN"/>
        </w:rPr>
        <w:t xml:space="preserve">6.213 </w:t>
      </w:r>
      <w:r w:rsidR="00184689" w:rsidRPr="00184689">
        <w:rPr>
          <w:rFonts w:eastAsiaTheme="minorEastAsia" w:hint="eastAsia"/>
          <w:b/>
          <w:bCs/>
          <w:i/>
          <w:lang w:eastAsia="zh-CN"/>
        </w:rPr>
        <w:t>to</w:t>
      </w:r>
      <w:r w:rsidR="00184689" w:rsidRPr="00184689">
        <w:rPr>
          <w:rFonts w:eastAsiaTheme="minorEastAsia"/>
          <w:b/>
          <w:bCs/>
          <w:i/>
          <w:lang w:eastAsia="zh-CN"/>
        </w:rPr>
        <w:t xml:space="preserve"> specify the timing of CB-Msg3.</w:t>
      </w:r>
      <w:r w:rsidRPr="004632B7">
        <w:rPr>
          <w:rFonts w:eastAsia="宋体"/>
          <w:b/>
          <w:bCs/>
          <w:lang w:eastAsia="zh-CN"/>
        </w:rPr>
        <w:fldChar w:fldCharType="end"/>
      </w:r>
    </w:p>
    <w:p w14:paraId="06C54724" w14:textId="544FC0A1" w:rsidR="00B20F98" w:rsidRDefault="00B20F98" w:rsidP="00295647">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Reference</w:t>
      </w:r>
    </w:p>
    <w:bookmarkEnd w:id="2"/>
    <w:bookmarkEnd w:id="3"/>
    <w:bookmarkEnd w:id="4"/>
    <w:p w14:paraId="2485BF2D" w14:textId="46A1C201" w:rsidR="00D3657C" w:rsidRPr="002D63AD" w:rsidRDefault="002D63AD" w:rsidP="004632B7">
      <w:pPr>
        <w:pStyle w:val="a0"/>
        <w:numPr>
          <w:ilvl w:val="0"/>
          <w:numId w:val="35"/>
        </w:numPr>
        <w:snapToGrid w:val="0"/>
        <w:spacing w:before="120" w:line="268" w:lineRule="auto"/>
        <w:contextualSpacing/>
      </w:pPr>
      <w:r w:rsidRPr="009C68A9">
        <w:rPr>
          <w:rFonts w:eastAsia="宋体" w:hint="eastAsia"/>
          <w:lang w:val="en-GB" w:eastAsia="zh-CN"/>
        </w:rPr>
        <w:t>R</w:t>
      </w:r>
      <w:r w:rsidRPr="009C68A9">
        <w:rPr>
          <w:rFonts w:eastAsia="宋体"/>
          <w:lang w:val="en-GB" w:eastAsia="zh-CN"/>
        </w:rPr>
        <w:t>2-2503064</w:t>
      </w:r>
      <w:r>
        <w:rPr>
          <w:rFonts w:eastAsia="宋体"/>
          <w:lang w:val="en-GB" w:eastAsia="zh-CN"/>
        </w:rPr>
        <w:t xml:space="preserve">, </w:t>
      </w:r>
      <w:r w:rsidRPr="00B22CB8">
        <w:rPr>
          <w:rFonts w:eastAsia="宋体"/>
          <w:lang w:val="en-GB" w:eastAsia="zh-CN"/>
        </w:rPr>
        <w:t>Reply LS on NR NB-IoT in-band operation</w:t>
      </w:r>
      <w:r>
        <w:rPr>
          <w:rFonts w:eastAsia="宋体"/>
          <w:lang w:val="en-GB"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sectPr w:rsidR="00D3657C" w:rsidRPr="002D63AD" w:rsidSect="00731353">
      <w:headerReference w:type="even" r:id="rId126"/>
      <w:headerReference w:type="default" r:id="rId127"/>
      <w:footerReference w:type="even" r:id="rId128"/>
      <w:footerReference w:type="default" r:id="rId129"/>
      <w:headerReference w:type="first" r:id="rId130"/>
      <w:footerReference w:type="first" r:id="rId13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79887" w14:textId="77777777" w:rsidR="007D656A" w:rsidRDefault="007D656A">
      <w:pPr>
        <w:spacing w:before="120" w:after="0"/>
      </w:pPr>
      <w:r>
        <w:separator/>
      </w:r>
    </w:p>
  </w:endnote>
  <w:endnote w:type="continuationSeparator" w:id="0">
    <w:p w14:paraId="52D3966F" w14:textId="77777777" w:rsidR="007D656A" w:rsidRDefault="007D656A">
      <w:pPr>
        <w:spacing w:before="120" w:after="0"/>
      </w:pPr>
      <w:r>
        <w:continuationSeparator/>
      </w:r>
    </w:p>
  </w:endnote>
  <w:endnote w:type="continuationNotice" w:id="1">
    <w:p w14:paraId="7E96DD56" w14:textId="77777777" w:rsidR="007D656A" w:rsidRDefault="007D656A">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汉仪中等线KW"/>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804587" w:rsidRDefault="0080458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804587" w:rsidRDefault="00804587">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804587" w:rsidRDefault="0080458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D422" w14:textId="77777777" w:rsidR="007D656A" w:rsidRDefault="007D656A">
      <w:pPr>
        <w:spacing w:before="120" w:after="0"/>
      </w:pPr>
      <w:r>
        <w:separator/>
      </w:r>
    </w:p>
  </w:footnote>
  <w:footnote w:type="continuationSeparator" w:id="0">
    <w:p w14:paraId="567A7A14" w14:textId="77777777" w:rsidR="007D656A" w:rsidRDefault="007D656A">
      <w:pPr>
        <w:spacing w:before="120" w:after="0"/>
      </w:pPr>
      <w:r>
        <w:continuationSeparator/>
      </w:r>
    </w:p>
  </w:footnote>
  <w:footnote w:type="continuationNotice" w:id="1">
    <w:p w14:paraId="23E549BB" w14:textId="77777777" w:rsidR="007D656A" w:rsidRDefault="007D656A">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804587" w:rsidRDefault="0080458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804587" w:rsidRDefault="0080458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804587" w:rsidRDefault="0080458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6"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655D49"/>
    <w:multiLevelType w:val="hybridMultilevel"/>
    <w:tmpl w:val="408A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3"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A70BD2"/>
    <w:multiLevelType w:val="hybridMultilevel"/>
    <w:tmpl w:val="641A8EA6"/>
    <w:lvl w:ilvl="0" w:tplc="4EC09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0"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35"/>
  </w:num>
  <w:num w:numId="3">
    <w:abstractNumId w:val="0"/>
  </w:num>
  <w:num w:numId="4">
    <w:abstractNumId w:val="34"/>
  </w:num>
  <w:num w:numId="5">
    <w:abstractNumId w:val="31"/>
  </w:num>
  <w:num w:numId="6">
    <w:abstractNumId w:val="25"/>
  </w:num>
  <w:num w:numId="7">
    <w:abstractNumId w:val="32"/>
  </w:num>
  <w:num w:numId="8">
    <w:abstractNumId w:val="8"/>
  </w:num>
  <w:num w:numId="9">
    <w:abstractNumId w:val="15"/>
  </w:num>
  <w:num w:numId="10">
    <w:abstractNumId w:val="19"/>
  </w:num>
  <w:num w:numId="11">
    <w:abstractNumId w:val="16"/>
  </w:num>
  <w:num w:numId="12">
    <w:abstractNumId w:val="10"/>
  </w:num>
  <w:num w:numId="1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17"/>
  </w:num>
  <w:num w:numId="18">
    <w:abstractNumId w:val="22"/>
  </w:num>
  <w:num w:numId="19">
    <w:abstractNumId w:val="30"/>
  </w:num>
  <w:num w:numId="20">
    <w:abstractNumId w:val="13"/>
  </w:num>
  <w:num w:numId="21">
    <w:abstractNumId w:val="6"/>
  </w:num>
  <w:num w:numId="22">
    <w:abstractNumId w:val="26"/>
  </w:num>
  <w:num w:numId="23">
    <w:abstractNumId w:val="21"/>
  </w:num>
  <w:num w:numId="24">
    <w:abstractNumId w:val="33"/>
  </w:num>
  <w:num w:numId="25">
    <w:abstractNumId w:val="12"/>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
  </w:num>
  <w:num w:numId="28">
    <w:abstractNumId w:val="23"/>
  </w:num>
  <w:num w:numId="29">
    <w:abstractNumId w:val="14"/>
  </w:num>
  <w:num w:numId="30">
    <w:abstractNumId w:val="27"/>
  </w:num>
  <w:num w:numId="3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9"/>
  </w:num>
  <w:num w:numId="34">
    <w:abstractNumId w:val="2"/>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3"/>
  </w:num>
  <w:num w:numId="38">
    <w:abstractNumId w:val="28"/>
  </w:num>
  <w:num w:numId="39">
    <w:abstractNumId w:val="24"/>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5"/>
  </w:num>
  <w:num w:numId="4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rson w15:author="HW">
    <w15:presenceInfo w15:providerId="None" w15:userId="HW"/>
  </w15:person>
  <w15:person w15:author="Beale, Martin">
    <w15:presenceInfo w15:providerId="AD" w15:userId="S::Martin.Beale@sony.com::8945cf5c-0130-4fa6-bc76-ea461815c29b"/>
  </w15:person>
  <w15:person w15:author="vivo-Yong Wang">
    <w15:presenceInfo w15:providerId="None" w15:userId="vivo-Y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4B8"/>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DCC"/>
    <w:rsid w:val="00011E43"/>
    <w:rsid w:val="000121DE"/>
    <w:rsid w:val="0001221F"/>
    <w:rsid w:val="00012251"/>
    <w:rsid w:val="00012335"/>
    <w:rsid w:val="00012455"/>
    <w:rsid w:val="00012B07"/>
    <w:rsid w:val="00013030"/>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AAC"/>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47"/>
    <w:rsid w:val="00035EF0"/>
    <w:rsid w:val="0003608A"/>
    <w:rsid w:val="000361DD"/>
    <w:rsid w:val="000363E8"/>
    <w:rsid w:val="00036D4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EC8"/>
    <w:rsid w:val="00056F1A"/>
    <w:rsid w:val="000574E2"/>
    <w:rsid w:val="00057603"/>
    <w:rsid w:val="00057C3C"/>
    <w:rsid w:val="00057D41"/>
    <w:rsid w:val="000607D8"/>
    <w:rsid w:val="0006094A"/>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A3E"/>
    <w:rsid w:val="00067AC8"/>
    <w:rsid w:val="00067BA7"/>
    <w:rsid w:val="00067FBA"/>
    <w:rsid w:val="000700C7"/>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4F9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272"/>
    <w:rsid w:val="000855F8"/>
    <w:rsid w:val="0008568B"/>
    <w:rsid w:val="000857F5"/>
    <w:rsid w:val="00085C4D"/>
    <w:rsid w:val="0008619A"/>
    <w:rsid w:val="000864DF"/>
    <w:rsid w:val="000866CB"/>
    <w:rsid w:val="00086ACA"/>
    <w:rsid w:val="00086D0F"/>
    <w:rsid w:val="00086D29"/>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345"/>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97E88"/>
    <w:rsid w:val="000A0068"/>
    <w:rsid w:val="000A0338"/>
    <w:rsid w:val="000A05CD"/>
    <w:rsid w:val="000A0C21"/>
    <w:rsid w:val="000A0FCE"/>
    <w:rsid w:val="000A101F"/>
    <w:rsid w:val="000A118E"/>
    <w:rsid w:val="000A1401"/>
    <w:rsid w:val="000A172C"/>
    <w:rsid w:val="000A18B2"/>
    <w:rsid w:val="000A1A8C"/>
    <w:rsid w:val="000A1BBC"/>
    <w:rsid w:val="000A1E5D"/>
    <w:rsid w:val="000A1F47"/>
    <w:rsid w:val="000A20BA"/>
    <w:rsid w:val="000A2799"/>
    <w:rsid w:val="000A28FF"/>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4FDC"/>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D89"/>
    <w:rsid w:val="000B3E4E"/>
    <w:rsid w:val="000B448F"/>
    <w:rsid w:val="000B450A"/>
    <w:rsid w:val="000B4548"/>
    <w:rsid w:val="000B4810"/>
    <w:rsid w:val="000B4855"/>
    <w:rsid w:val="000B493C"/>
    <w:rsid w:val="000B4D27"/>
    <w:rsid w:val="000B5050"/>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51"/>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ABE"/>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9C"/>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6E9"/>
    <w:rsid w:val="000F675C"/>
    <w:rsid w:val="000F6A58"/>
    <w:rsid w:val="000F6D45"/>
    <w:rsid w:val="000F7068"/>
    <w:rsid w:val="000F763E"/>
    <w:rsid w:val="000F77A2"/>
    <w:rsid w:val="000F7883"/>
    <w:rsid w:val="000F7CCA"/>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29"/>
    <w:rsid w:val="00104598"/>
    <w:rsid w:val="00104824"/>
    <w:rsid w:val="00104B82"/>
    <w:rsid w:val="00104BED"/>
    <w:rsid w:val="00104C9E"/>
    <w:rsid w:val="00105127"/>
    <w:rsid w:val="0010515E"/>
    <w:rsid w:val="001055E4"/>
    <w:rsid w:val="001058B5"/>
    <w:rsid w:val="00105E55"/>
    <w:rsid w:val="0010634F"/>
    <w:rsid w:val="0010647D"/>
    <w:rsid w:val="00106ACC"/>
    <w:rsid w:val="00106F5A"/>
    <w:rsid w:val="00106FD0"/>
    <w:rsid w:val="0010714D"/>
    <w:rsid w:val="001075AA"/>
    <w:rsid w:val="0010760E"/>
    <w:rsid w:val="0010763E"/>
    <w:rsid w:val="001077C2"/>
    <w:rsid w:val="001078B7"/>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BB"/>
    <w:rsid w:val="00111ED0"/>
    <w:rsid w:val="0011240E"/>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7B"/>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057"/>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2F3"/>
    <w:rsid w:val="001323DF"/>
    <w:rsid w:val="0013241C"/>
    <w:rsid w:val="001326AF"/>
    <w:rsid w:val="0013286E"/>
    <w:rsid w:val="00132CD6"/>
    <w:rsid w:val="00132D5F"/>
    <w:rsid w:val="00132F48"/>
    <w:rsid w:val="00133139"/>
    <w:rsid w:val="0013323D"/>
    <w:rsid w:val="00133633"/>
    <w:rsid w:val="001338DD"/>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2A2"/>
    <w:rsid w:val="001378F7"/>
    <w:rsid w:val="00137F8A"/>
    <w:rsid w:val="0014024C"/>
    <w:rsid w:val="0014029B"/>
    <w:rsid w:val="001402BE"/>
    <w:rsid w:val="001404AD"/>
    <w:rsid w:val="001405FA"/>
    <w:rsid w:val="00140692"/>
    <w:rsid w:val="001406F9"/>
    <w:rsid w:val="00140757"/>
    <w:rsid w:val="0014079D"/>
    <w:rsid w:val="00140836"/>
    <w:rsid w:val="00140AA8"/>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7C"/>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6D11"/>
    <w:rsid w:val="00147123"/>
    <w:rsid w:val="001476D6"/>
    <w:rsid w:val="0014785C"/>
    <w:rsid w:val="00147BFD"/>
    <w:rsid w:val="00147E5D"/>
    <w:rsid w:val="00147F65"/>
    <w:rsid w:val="00150398"/>
    <w:rsid w:val="0015078B"/>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3D0"/>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95A"/>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E17"/>
    <w:rsid w:val="00176F7E"/>
    <w:rsid w:val="00176FD6"/>
    <w:rsid w:val="00177461"/>
    <w:rsid w:val="001804E8"/>
    <w:rsid w:val="001807C4"/>
    <w:rsid w:val="00180B00"/>
    <w:rsid w:val="00180BD1"/>
    <w:rsid w:val="00180E2F"/>
    <w:rsid w:val="00180E4A"/>
    <w:rsid w:val="00180EE2"/>
    <w:rsid w:val="00180FE1"/>
    <w:rsid w:val="00181049"/>
    <w:rsid w:val="00181246"/>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3E3D"/>
    <w:rsid w:val="00184335"/>
    <w:rsid w:val="001845E1"/>
    <w:rsid w:val="001845FD"/>
    <w:rsid w:val="0018462D"/>
    <w:rsid w:val="00184689"/>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8"/>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338"/>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70D"/>
    <w:rsid w:val="001C1BB9"/>
    <w:rsid w:val="001C1E4C"/>
    <w:rsid w:val="001C2127"/>
    <w:rsid w:val="001C236C"/>
    <w:rsid w:val="001C2481"/>
    <w:rsid w:val="001C29E8"/>
    <w:rsid w:val="001C29ED"/>
    <w:rsid w:val="001C2EA4"/>
    <w:rsid w:val="001C2EB9"/>
    <w:rsid w:val="001C352F"/>
    <w:rsid w:val="001C36BB"/>
    <w:rsid w:val="001C36EE"/>
    <w:rsid w:val="001C3B33"/>
    <w:rsid w:val="001C421A"/>
    <w:rsid w:val="001C4352"/>
    <w:rsid w:val="001C4651"/>
    <w:rsid w:val="001C4797"/>
    <w:rsid w:val="001C4AA6"/>
    <w:rsid w:val="001C4D12"/>
    <w:rsid w:val="001C5354"/>
    <w:rsid w:val="001C56B8"/>
    <w:rsid w:val="001C5900"/>
    <w:rsid w:val="001C5BE1"/>
    <w:rsid w:val="001C5C46"/>
    <w:rsid w:val="001C5CF4"/>
    <w:rsid w:val="001C5DFB"/>
    <w:rsid w:val="001C65B0"/>
    <w:rsid w:val="001C663E"/>
    <w:rsid w:val="001C664E"/>
    <w:rsid w:val="001C68A9"/>
    <w:rsid w:val="001C6990"/>
    <w:rsid w:val="001C6B80"/>
    <w:rsid w:val="001C6D47"/>
    <w:rsid w:val="001C6F50"/>
    <w:rsid w:val="001C7A15"/>
    <w:rsid w:val="001C7F96"/>
    <w:rsid w:val="001D0098"/>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8C4"/>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5B0F"/>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745"/>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D1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4F64"/>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EF8"/>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59B"/>
    <w:rsid w:val="002135A1"/>
    <w:rsid w:val="0021377F"/>
    <w:rsid w:val="00213AB2"/>
    <w:rsid w:val="00213BA5"/>
    <w:rsid w:val="00214191"/>
    <w:rsid w:val="00214677"/>
    <w:rsid w:val="00214812"/>
    <w:rsid w:val="002149A6"/>
    <w:rsid w:val="00214AF1"/>
    <w:rsid w:val="00214AFB"/>
    <w:rsid w:val="00214BF2"/>
    <w:rsid w:val="00215295"/>
    <w:rsid w:val="002152C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2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8BD"/>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3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C01"/>
    <w:rsid w:val="00270C24"/>
    <w:rsid w:val="00270DF8"/>
    <w:rsid w:val="0027118B"/>
    <w:rsid w:val="002711F3"/>
    <w:rsid w:val="002714D3"/>
    <w:rsid w:val="002715D9"/>
    <w:rsid w:val="002717B2"/>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5EAF"/>
    <w:rsid w:val="00276208"/>
    <w:rsid w:val="00276298"/>
    <w:rsid w:val="0027643E"/>
    <w:rsid w:val="002765A3"/>
    <w:rsid w:val="002766DE"/>
    <w:rsid w:val="002766EF"/>
    <w:rsid w:val="00276B99"/>
    <w:rsid w:val="00276D4E"/>
    <w:rsid w:val="00276E5C"/>
    <w:rsid w:val="00276F5A"/>
    <w:rsid w:val="0027758D"/>
    <w:rsid w:val="0027765D"/>
    <w:rsid w:val="002778E3"/>
    <w:rsid w:val="002778FE"/>
    <w:rsid w:val="00277C59"/>
    <w:rsid w:val="00277E1D"/>
    <w:rsid w:val="002800A9"/>
    <w:rsid w:val="00280120"/>
    <w:rsid w:val="002805FE"/>
    <w:rsid w:val="00280683"/>
    <w:rsid w:val="0028073D"/>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7"/>
    <w:rsid w:val="002868DD"/>
    <w:rsid w:val="00286968"/>
    <w:rsid w:val="002869F3"/>
    <w:rsid w:val="00286CEA"/>
    <w:rsid w:val="002870DA"/>
    <w:rsid w:val="002871C3"/>
    <w:rsid w:val="002873F4"/>
    <w:rsid w:val="00287457"/>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1C"/>
    <w:rsid w:val="002934EE"/>
    <w:rsid w:val="00294143"/>
    <w:rsid w:val="002942F7"/>
    <w:rsid w:val="002946AF"/>
    <w:rsid w:val="0029480B"/>
    <w:rsid w:val="00294D51"/>
    <w:rsid w:val="00294E9F"/>
    <w:rsid w:val="00294FAF"/>
    <w:rsid w:val="002951F2"/>
    <w:rsid w:val="002954C3"/>
    <w:rsid w:val="00295647"/>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C"/>
    <w:rsid w:val="002B106F"/>
    <w:rsid w:val="002B153C"/>
    <w:rsid w:val="002B1933"/>
    <w:rsid w:val="002B1E55"/>
    <w:rsid w:val="002B1FEC"/>
    <w:rsid w:val="002B2043"/>
    <w:rsid w:val="002B221B"/>
    <w:rsid w:val="002B24CF"/>
    <w:rsid w:val="002B2580"/>
    <w:rsid w:val="002B275E"/>
    <w:rsid w:val="002B277A"/>
    <w:rsid w:val="002B2DF3"/>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5E49"/>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3CB"/>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06F"/>
    <w:rsid w:val="002C51CE"/>
    <w:rsid w:val="002C54EE"/>
    <w:rsid w:val="002C567E"/>
    <w:rsid w:val="002C56CE"/>
    <w:rsid w:val="002C5AD6"/>
    <w:rsid w:val="002C5D42"/>
    <w:rsid w:val="002C5F88"/>
    <w:rsid w:val="002C62BE"/>
    <w:rsid w:val="002C7007"/>
    <w:rsid w:val="002C74BB"/>
    <w:rsid w:val="002C7911"/>
    <w:rsid w:val="002C7CE9"/>
    <w:rsid w:val="002D014A"/>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8BB"/>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655"/>
    <w:rsid w:val="002D56A8"/>
    <w:rsid w:val="002D5912"/>
    <w:rsid w:val="002D5ECC"/>
    <w:rsid w:val="002D5FD3"/>
    <w:rsid w:val="002D6322"/>
    <w:rsid w:val="002D63AD"/>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359"/>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18E"/>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5EF2"/>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5FC8"/>
    <w:rsid w:val="003361FD"/>
    <w:rsid w:val="00336320"/>
    <w:rsid w:val="00336D6F"/>
    <w:rsid w:val="00336DF2"/>
    <w:rsid w:val="00336E43"/>
    <w:rsid w:val="00336F46"/>
    <w:rsid w:val="003372AD"/>
    <w:rsid w:val="0033770F"/>
    <w:rsid w:val="003401E4"/>
    <w:rsid w:val="003402F8"/>
    <w:rsid w:val="00340307"/>
    <w:rsid w:val="00340414"/>
    <w:rsid w:val="0034052A"/>
    <w:rsid w:val="003405D4"/>
    <w:rsid w:val="003405E4"/>
    <w:rsid w:val="003405E8"/>
    <w:rsid w:val="003407EC"/>
    <w:rsid w:val="00340CE6"/>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3EE"/>
    <w:rsid w:val="00347455"/>
    <w:rsid w:val="0034771A"/>
    <w:rsid w:val="003478E3"/>
    <w:rsid w:val="00347BD0"/>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09B"/>
    <w:rsid w:val="00362263"/>
    <w:rsid w:val="003623A9"/>
    <w:rsid w:val="0036242E"/>
    <w:rsid w:val="00362581"/>
    <w:rsid w:val="003631EB"/>
    <w:rsid w:val="0036339A"/>
    <w:rsid w:val="003633E9"/>
    <w:rsid w:val="003634B1"/>
    <w:rsid w:val="003636AD"/>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B0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00D"/>
    <w:rsid w:val="003751BA"/>
    <w:rsid w:val="003751F0"/>
    <w:rsid w:val="00375288"/>
    <w:rsid w:val="00375392"/>
    <w:rsid w:val="00375712"/>
    <w:rsid w:val="00375A5E"/>
    <w:rsid w:val="00375F3B"/>
    <w:rsid w:val="0037674C"/>
    <w:rsid w:val="00376CE3"/>
    <w:rsid w:val="00376D85"/>
    <w:rsid w:val="00376F5A"/>
    <w:rsid w:val="00377661"/>
    <w:rsid w:val="00377748"/>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2BA"/>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E59"/>
    <w:rsid w:val="00386093"/>
    <w:rsid w:val="003864D9"/>
    <w:rsid w:val="0038679F"/>
    <w:rsid w:val="00386A27"/>
    <w:rsid w:val="00386A7A"/>
    <w:rsid w:val="00386EA6"/>
    <w:rsid w:val="00387323"/>
    <w:rsid w:val="00387328"/>
    <w:rsid w:val="003873A2"/>
    <w:rsid w:val="003873AE"/>
    <w:rsid w:val="003877A0"/>
    <w:rsid w:val="0038792C"/>
    <w:rsid w:val="00387A95"/>
    <w:rsid w:val="00387CD2"/>
    <w:rsid w:val="00387D4D"/>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55"/>
    <w:rsid w:val="00395696"/>
    <w:rsid w:val="003959A4"/>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98E"/>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5DD"/>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1C"/>
    <w:rsid w:val="003A7E66"/>
    <w:rsid w:val="003B0029"/>
    <w:rsid w:val="003B00EE"/>
    <w:rsid w:val="003B023D"/>
    <w:rsid w:val="003B0809"/>
    <w:rsid w:val="003B0B64"/>
    <w:rsid w:val="003B0E8F"/>
    <w:rsid w:val="003B0FE3"/>
    <w:rsid w:val="003B1494"/>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6E8A"/>
    <w:rsid w:val="003B7080"/>
    <w:rsid w:val="003B7C48"/>
    <w:rsid w:val="003B7CBA"/>
    <w:rsid w:val="003B7E6F"/>
    <w:rsid w:val="003B7F3E"/>
    <w:rsid w:val="003C0020"/>
    <w:rsid w:val="003C0213"/>
    <w:rsid w:val="003C0408"/>
    <w:rsid w:val="003C06FA"/>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DA7"/>
    <w:rsid w:val="003C3E20"/>
    <w:rsid w:val="003C40BA"/>
    <w:rsid w:val="003C4220"/>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83"/>
    <w:rsid w:val="003C7CAC"/>
    <w:rsid w:val="003D0039"/>
    <w:rsid w:val="003D0165"/>
    <w:rsid w:val="003D0198"/>
    <w:rsid w:val="003D01D0"/>
    <w:rsid w:val="003D03EF"/>
    <w:rsid w:val="003D06DE"/>
    <w:rsid w:val="003D06F9"/>
    <w:rsid w:val="003D080E"/>
    <w:rsid w:val="003D09BE"/>
    <w:rsid w:val="003D0B63"/>
    <w:rsid w:val="003D0FCC"/>
    <w:rsid w:val="003D13CA"/>
    <w:rsid w:val="003D1853"/>
    <w:rsid w:val="003D1A8A"/>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B38"/>
    <w:rsid w:val="003E0BAD"/>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B96"/>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33E"/>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350"/>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B43"/>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1A"/>
    <w:rsid w:val="0041379A"/>
    <w:rsid w:val="00413801"/>
    <w:rsid w:val="004139E7"/>
    <w:rsid w:val="00413B55"/>
    <w:rsid w:val="0041406A"/>
    <w:rsid w:val="004143C2"/>
    <w:rsid w:val="0041451E"/>
    <w:rsid w:val="004145D1"/>
    <w:rsid w:val="00414647"/>
    <w:rsid w:val="004146A8"/>
    <w:rsid w:val="004148DC"/>
    <w:rsid w:val="00414B7A"/>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22"/>
    <w:rsid w:val="00427A9D"/>
    <w:rsid w:val="00427AB7"/>
    <w:rsid w:val="00427C90"/>
    <w:rsid w:val="00427D6C"/>
    <w:rsid w:val="004302BE"/>
    <w:rsid w:val="00430C81"/>
    <w:rsid w:val="00430E7F"/>
    <w:rsid w:val="00430F2C"/>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6AC"/>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BAF"/>
    <w:rsid w:val="00446CC8"/>
    <w:rsid w:val="00446CD5"/>
    <w:rsid w:val="00446FFC"/>
    <w:rsid w:val="00447775"/>
    <w:rsid w:val="00447A87"/>
    <w:rsid w:val="00447C1D"/>
    <w:rsid w:val="00447CA0"/>
    <w:rsid w:val="00447D87"/>
    <w:rsid w:val="00447E36"/>
    <w:rsid w:val="00447FDF"/>
    <w:rsid w:val="0045018A"/>
    <w:rsid w:val="004502DC"/>
    <w:rsid w:val="004502DD"/>
    <w:rsid w:val="0045045F"/>
    <w:rsid w:val="004505D4"/>
    <w:rsid w:val="00450828"/>
    <w:rsid w:val="00450BD4"/>
    <w:rsid w:val="00450D33"/>
    <w:rsid w:val="0045134F"/>
    <w:rsid w:val="00451634"/>
    <w:rsid w:val="00451747"/>
    <w:rsid w:val="0045198F"/>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2B7"/>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50E"/>
    <w:rsid w:val="004665A6"/>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586"/>
    <w:rsid w:val="004735D3"/>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77F"/>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5D3"/>
    <w:rsid w:val="0049164E"/>
    <w:rsid w:val="00491836"/>
    <w:rsid w:val="00491AAA"/>
    <w:rsid w:val="00491DF1"/>
    <w:rsid w:val="00491FAE"/>
    <w:rsid w:val="004920CE"/>
    <w:rsid w:val="004921F4"/>
    <w:rsid w:val="00492490"/>
    <w:rsid w:val="004926C7"/>
    <w:rsid w:val="004928B8"/>
    <w:rsid w:val="00492E9F"/>
    <w:rsid w:val="00492EDE"/>
    <w:rsid w:val="004930B2"/>
    <w:rsid w:val="0049327F"/>
    <w:rsid w:val="00493587"/>
    <w:rsid w:val="00493C5A"/>
    <w:rsid w:val="00493E21"/>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38"/>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733"/>
    <w:rsid w:val="004A5CB2"/>
    <w:rsid w:val="004A5F1D"/>
    <w:rsid w:val="004A6685"/>
    <w:rsid w:val="004A6A6E"/>
    <w:rsid w:val="004A6A7A"/>
    <w:rsid w:val="004A6A8A"/>
    <w:rsid w:val="004A6E10"/>
    <w:rsid w:val="004A720B"/>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371"/>
    <w:rsid w:val="004B3755"/>
    <w:rsid w:val="004B3919"/>
    <w:rsid w:val="004B3A70"/>
    <w:rsid w:val="004B4152"/>
    <w:rsid w:val="004B4166"/>
    <w:rsid w:val="004B431C"/>
    <w:rsid w:val="004B57CC"/>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0D5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256"/>
    <w:rsid w:val="004C744B"/>
    <w:rsid w:val="004C7450"/>
    <w:rsid w:val="004C75C8"/>
    <w:rsid w:val="004C75CD"/>
    <w:rsid w:val="004C7A6F"/>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562"/>
    <w:rsid w:val="004D1620"/>
    <w:rsid w:val="004D19AD"/>
    <w:rsid w:val="004D1B94"/>
    <w:rsid w:val="004D1FBF"/>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1D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94"/>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4D9"/>
    <w:rsid w:val="0051059F"/>
    <w:rsid w:val="005105F9"/>
    <w:rsid w:val="0051062B"/>
    <w:rsid w:val="00510843"/>
    <w:rsid w:val="00510ADA"/>
    <w:rsid w:val="00511144"/>
    <w:rsid w:val="005111D1"/>
    <w:rsid w:val="005111D9"/>
    <w:rsid w:val="00511892"/>
    <w:rsid w:val="00511B47"/>
    <w:rsid w:val="00511F02"/>
    <w:rsid w:val="0051210D"/>
    <w:rsid w:val="00512244"/>
    <w:rsid w:val="005127CB"/>
    <w:rsid w:val="00512980"/>
    <w:rsid w:val="00512A32"/>
    <w:rsid w:val="00512AC0"/>
    <w:rsid w:val="00512DF8"/>
    <w:rsid w:val="00513153"/>
    <w:rsid w:val="0051347A"/>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D56"/>
    <w:rsid w:val="00522F94"/>
    <w:rsid w:val="00523149"/>
    <w:rsid w:val="005234D5"/>
    <w:rsid w:val="00523544"/>
    <w:rsid w:val="005236DB"/>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47"/>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0DE"/>
    <w:rsid w:val="00550198"/>
    <w:rsid w:val="005504F0"/>
    <w:rsid w:val="0055078C"/>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48C6"/>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2E2"/>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0E"/>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E0"/>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D45"/>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B9F"/>
    <w:rsid w:val="005A3D53"/>
    <w:rsid w:val="005A405A"/>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B55"/>
    <w:rsid w:val="005A6CF5"/>
    <w:rsid w:val="005A6DF0"/>
    <w:rsid w:val="005A6F4A"/>
    <w:rsid w:val="005A754A"/>
    <w:rsid w:val="005A75DB"/>
    <w:rsid w:val="005A76A4"/>
    <w:rsid w:val="005A79C9"/>
    <w:rsid w:val="005A7CE5"/>
    <w:rsid w:val="005B092B"/>
    <w:rsid w:val="005B0B94"/>
    <w:rsid w:val="005B0D81"/>
    <w:rsid w:val="005B0D90"/>
    <w:rsid w:val="005B0E8E"/>
    <w:rsid w:val="005B13CF"/>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3C6"/>
    <w:rsid w:val="005B4776"/>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2FA"/>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3E"/>
    <w:rsid w:val="005C625E"/>
    <w:rsid w:val="005C632B"/>
    <w:rsid w:val="005C664E"/>
    <w:rsid w:val="005C6BE8"/>
    <w:rsid w:val="005C6C31"/>
    <w:rsid w:val="005C6F36"/>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3F4D"/>
    <w:rsid w:val="005E4035"/>
    <w:rsid w:val="005E41AF"/>
    <w:rsid w:val="005E453F"/>
    <w:rsid w:val="005E4E85"/>
    <w:rsid w:val="005E4FEE"/>
    <w:rsid w:val="005E52F4"/>
    <w:rsid w:val="005E5340"/>
    <w:rsid w:val="005E5571"/>
    <w:rsid w:val="005E5A27"/>
    <w:rsid w:val="005E5AC8"/>
    <w:rsid w:val="005E5D71"/>
    <w:rsid w:val="005E6134"/>
    <w:rsid w:val="005E668E"/>
    <w:rsid w:val="005E703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BE2"/>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4FC2"/>
    <w:rsid w:val="005F516F"/>
    <w:rsid w:val="005F5C65"/>
    <w:rsid w:val="005F5F3B"/>
    <w:rsid w:val="005F5F5D"/>
    <w:rsid w:val="005F5F92"/>
    <w:rsid w:val="005F6393"/>
    <w:rsid w:val="005F6416"/>
    <w:rsid w:val="005F64E9"/>
    <w:rsid w:val="005F69FC"/>
    <w:rsid w:val="005F6D55"/>
    <w:rsid w:val="005F70CC"/>
    <w:rsid w:val="005F710E"/>
    <w:rsid w:val="005F722C"/>
    <w:rsid w:val="005F72B1"/>
    <w:rsid w:val="005F7922"/>
    <w:rsid w:val="005F7B46"/>
    <w:rsid w:val="005F7C8D"/>
    <w:rsid w:val="005F7DF1"/>
    <w:rsid w:val="005F7EA0"/>
    <w:rsid w:val="006000A0"/>
    <w:rsid w:val="00600132"/>
    <w:rsid w:val="00600400"/>
    <w:rsid w:val="00600455"/>
    <w:rsid w:val="006004C1"/>
    <w:rsid w:val="0060074A"/>
    <w:rsid w:val="0060077C"/>
    <w:rsid w:val="0060083E"/>
    <w:rsid w:val="00600C7F"/>
    <w:rsid w:val="0060108E"/>
    <w:rsid w:val="0060153D"/>
    <w:rsid w:val="006015E2"/>
    <w:rsid w:val="0060168E"/>
    <w:rsid w:val="0060175F"/>
    <w:rsid w:val="00601892"/>
    <w:rsid w:val="00601C10"/>
    <w:rsid w:val="00601E34"/>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A41"/>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03"/>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96"/>
    <w:rsid w:val="006305F7"/>
    <w:rsid w:val="006307C8"/>
    <w:rsid w:val="00630BC0"/>
    <w:rsid w:val="00630D78"/>
    <w:rsid w:val="00630E31"/>
    <w:rsid w:val="0063126B"/>
    <w:rsid w:val="00631488"/>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D43"/>
    <w:rsid w:val="00641E5E"/>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6DB5"/>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6A"/>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918"/>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6C2"/>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571"/>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DC4"/>
    <w:rsid w:val="00675EFE"/>
    <w:rsid w:val="00676267"/>
    <w:rsid w:val="00676622"/>
    <w:rsid w:val="006766E2"/>
    <w:rsid w:val="00676AD6"/>
    <w:rsid w:val="00676BA6"/>
    <w:rsid w:val="00676E2C"/>
    <w:rsid w:val="0067736A"/>
    <w:rsid w:val="00677695"/>
    <w:rsid w:val="006776B0"/>
    <w:rsid w:val="006776BD"/>
    <w:rsid w:val="00677ABE"/>
    <w:rsid w:val="00677B04"/>
    <w:rsid w:val="00677B80"/>
    <w:rsid w:val="00677C4C"/>
    <w:rsid w:val="00677D47"/>
    <w:rsid w:val="006803B5"/>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B3E"/>
    <w:rsid w:val="00691D5F"/>
    <w:rsid w:val="00691F98"/>
    <w:rsid w:val="00691FCB"/>
    <w:rsid w:val="006921B5"/>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7C"/>
    <w:rsid w:val="006A24B4"/>
    <w:rsid w:val="006A255C"/>
    <w:rsid w:val="006A260C"/>
    <w:rsid w:val="006A28FF"/>
    <w:rsid w:val="006A2A29"/>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84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90A"/>
    <w:rsid w:val="006D3C8B"/>
    <w:rsid w:val="006D3D3C"/>
    <w:rsid w:val="006D4009"/>
    <w:rsid w:val="006D418E"/>
    <w:rsid w:val="006D41C5"/>
    <w:rsid w:val="006D432B"/>
    <w:rsid w:val="006D4336"/>
    <w:rsid w:val="006D4442"/>
    <w:rsid w:val="006D4449"/>
    <w:rsid w:val="006D447F"/>
    <w:rsid w:val="006D4486"/>
    <w:rsid w:val="006D45A8"/>
    <w:rsid w:val="006D4A47"/>
    <w:rsid w:val="006D4DAF"/>
    <w:rsid w:val="006D4FBE"/>
    <w:rsid w:val="006D50A9"/>
    <w:rsid w:val="006D541A"/>
    <w:rsid w:val="006D5BCB"/>
    <w:rsid w:val="006D6095"/>
    <w:rsid w:val="006D6187"/>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CFC"/>
    <w:rsid w:val="006E2DDC"/>
    <w:rsid w:val="006E2E70"/>
    <w:rsid w:val="006E2F7B"/>
    <w:rsid w:val="006E3068"/>
    <w:rsid w:val="006E3209"/>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26"/>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97F"/>
    <w:rsid w:val="00703C95"/>
    <w:rsid w:val="00703FFF"/>
    <w:rsid w:val="00704347"/>
    <w:rsid w:val="00704396"/>
    <w:rsid w:val="00704654"/>
    <w:rsid w:val="007047BE"/>
    <w:rsid w:val="00704868"/>
    <w:rsid w:val="00704BCB"/>
    <w:rsid w:val="00704DDA"/>
    <w:rsid w:val="00705026"/>
    <w:rsid w:val="007057B9"/>
    <w:rsid w:val="00705856"/>
    <w:rsid w:val="00705877"/>
    <w:rsid w:val="00705A8B"/>
    <w:rsid w:val="00705A93"/>
    <w:rsid w:val="007060FA"/>
    <w:rsid w:val="00706286"/>
    <w:rsid w:val="007066EB"/>
    <w:rsid w:val="00706875"/>
    <w:rsid w:val="007069C6"/>
    <w:rsid w:val="00706C0C"/>
    <w:rsid w:val="00706C2E"/>
    <w:rsid w:val="00706C4B"/>
    <w:rsid w:val="007072E4"/>
    <w:rsid w:val="007076DA"/>
    <w:rsid w:val="0070781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EF2"/>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09B"/>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0D2B"/>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5C1"/>
    <w:rsid w:val="0073089C"/>
    <w:rsid w:val="007308B9"/>
    <w:rsid w:val="0073091D"/>
    <w:rsid w:val="007309F1"/>
    <w:rsid w:val="00730A1E"/>
    <w:rsid w:val="00730E77"/>
    <w:rsid w:val="00731086"/>
    <w:rsid w:val="007312A1"/>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6EA"/>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9ED"/>
    <w:rsid w:val="00757AD5"/>
    <w:rsid w:val="00757CDF"/>
    <w:rsid w:val="00760074"/>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8DE"/>
    <w:rsid w:val="007629D4"/>
    <w:rsid w:val="00762E85"/>
    <w:rsid w:val="00762E8C"/>
    <w:rsid w:val="00763141"/>
    <w:rsid w:val="0076347F"/>
    <w:rsid w:val="00763580"/>
    <w:rsid w:val="00763BB7"/>
    <w:rsid w:val="00763FB9"/>
    <w:rsid w:val="00764266"/>
    <w:rsid w:val="007642E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D8B"/>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DC5"/>
    <w:rsid w:val="00780F07"/>
    <w:rsid w:val="00781053"/>
    <w:rsid w:val="007811AD"/>
    <w:rsid w:val="0078180C"/>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B9"/>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AF2"/>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4A6"/>
    <w:rsid w:val="007A57AA"/>
    <w:rsid w:val="007A59C8"/>
    <w:rsid w:val="007A613A"/>
    <w:rsid w:val="007A65D1"/>
    <w:rsid w:val="007A6A92"/>
    <w:rsid w:val="007A6AEB"/>
    <w:rsid w:val="007A71C5"/>
    <w:rsid w:val="007A722D"/>
    <w:rsid w:val="007A74BD"/>
    <w:rsid w:val="007A7517"/>
    <w:rsid w:val="007A7978"/>
    <w:rsid w:val="007A79F3"/>
    <w:rsid w:val="007B021F"/>
    <w:rsid w:val="007B072C"/>
    <w:rsid w:val="007B0733"/>
    <w:rsid w:val="007B07F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8C3"/>
    <w:rsid w:val="007B790D"/>
    <w:rsid w:val="007B7915"/>
    <w:rsid w:val="007B7A1E"/>
    <w:rsid w:val="007B7ACB"/>
    <w:rsid w:val="007B7E13"/>
    <w:rsid w:val="007C00BE"/>
    <w:rsid w:val="007C0233"/>
    <w:rsid w:val="007C0283"/>
    <w:rsid w:val="007C053D"/>
    <w:rsid w:val="007C0685"/>
    <w:rsid w:val="007C0A68"/>
    <w:rsid w:val="007C0F6F"/>
    <w:rsid w:val="007C1050"/>
    <w:rsid w:val="007C12A0"/>
    <w:rsid w:val="007C16B1"/>
    <w:rsid w:val="007C196E"/>
    <w:rsid w:val="007C1AD7"/>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2D"/>
    <w:rsid w:val="007C7760"/>
    <w:rsid w:val="007C7A7E"/>
    <w:rsid w:val="007C7AEA"/>
    <w:rsid w:val="007D0037"/>
    <w:rsid w:val="007D005F"/>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6EB"/>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BF5"/>
    <w:rsid w:val="007D5CE9"/>
    <w:rsid w:val="007D5D2B"/>
    <w:rsid w:val="007D5E80"/>
    <w:rsid w:val="007D623A"/>
    <w:rsid w:val="007D625B"/>
    <w:rsid w:val="007D630E"/>
    <w:rsid w:val="007D641F"/>
    <w:rsid w:val="007D64EF"/>
    <w:rsid w:val="007D656A"/>
    <w:rsid w:val="007D6A0A"/>
    <w:rsid w:val="007D6E49"/>
    <w:rsid w:val="007D715C"/>
    <w:rsid w:val="007D7258"/>
    <w:rsid w:val="007D7FE5"/>
    <w:rsid w:val="007E04D4"/>
    <w:rsid w:val="007E057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DD"/>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DBE"/>
    <w:rsid w:val="007F6FE2"/>
    <w:rsid w:val="007F7118"/>
    <w:rsid w:val="007F738E"/>
    <w:rsid w:val="007F73EB"/>
    <w:rsid w:val="007F7521"/>
    <w:rsid w:val="007F78E3"/>
    <w:rsid w:val="007F7921"/>
    <w:rsid w:val="0080019C"/>
    <w:rsid w:val="0080072E"/>
    <w:rsid w:val="00800CC3"/>
    <w:rsid w:val="0080100E"/>
    <w:rsid w:val="00801716"/>
    <w:rsid w:val="00801C8E"/>
    <w:rsid w:val="00801FBB"/>
    <w:rsid w:val="00802045"/>
    <w:rsid w:val="00802658"/>
    <w:rsid w:val="008027F2"/>
    <w:rsid w:val="00802853"/>
    <w:rsid w:val="00802A34"/>
    <w:rsid w:val="00802BCB"/>
    <w:rsid w:val="00802CAB"/>
    <w:rsid w:val="00802D26"/>
    <w:rsid w:val="00802F02"/>
    <w:rsid w:val="00803064"/>
    <w:rsid w:val="008031E8"/>
    <w:rsid w:val="00803708"/>
    <w:rsid w:val="008043A4"/>
    <w:rsid w:val="00804587"/>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6E0"/>
    <w:rsid w:val="00813CE0"/>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4E7"/>
    <w:rsid w:val="00817773"/>
    <w:rsid w:val="00817BCB"/>
    <w:rsid w:val="008204A3"/>
    <w:rsid w:val="008204F4"/>
    <w:rsid w:val="0082079B"/>
    <w:rsid w:val="0082082E"/>
    <w:rsid w:val="00820A03"/>
    <w:rsid w:val="00820BB1"/>
    <w:rsid w:val="00820CAE"/>
    <w:rsid w:val="00821046"/>
    <w:rsid w:val="008211E0"/>
    <w:rsid w:val="00821201"/>
    <w:rsid w:val="008212BE"/>
    <w:rsid w:val="00821759"/>
    <w:rsid w:val="008217E2"/>
    <w:rsid w:val="00821818"/>
    <w:rsid w:val="00821DCD"/>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8E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CB"/>
    <w:rsid w:val="00831F98"/>
    <w:rsid w:val="008323EF"/>
    <w:rsid w:val="00832408"/>
    <w:rsid w:val="00832A76"/>
    <w:rsid w:val="00832C8D"/>
    <w:rsid w:val="00832DBC"/>
    <w:rsid w:val="00833322"/>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A6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213"/>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2CC7"/>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6EE"/>
    <w:rsid w:val="0085579B"/>
    <w:rsid w:val="00855944"/>
    <w:rsid w:val="00855B05"/>
    <w:rsid w:val="00855B99"/>
    <w:rsid w:val="0085607A"/>
    <w:rsid w:val="008563AB"/>
    <w:rsid w:val="00856488"/>
    <w:rsid w:val="0085667D"/>
    <w:rsid w:val="00856AC2"/>
    <w:rsid w:val="00856D0B"/>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20"/>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C32"/>
    <w:rsid w:val="00871E92"/>
    <w:rsid w:val="008720F3"/>
    <w:rsid w:val="008726B7"/>
    <w:rsid w:val="0087281A"/>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47"/>
    <w:rsid w:val="00877A90"/>
    <w:rsid w:val="00877AAA"/>
    <w:rsid w:val="00877D07"/>
    <w:rsid w:val="00877ED5"/>
    <w:rsid w:val="00877FDC"/>
    <w:rsid w:val="00880150"/>
    <w:rsid w:val="00880447"/>
    <w:rsid w:val="0088063F"/>
    <w:rsid w:val="00880ABA"/>
    <w:rsid w:val="00880B3D"/>
    <w:rsid w:val="00880E4C"/>
    <w:rsid w:val="00880F59"/>
    <w:rsid w:val="00881644"/>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8D4"/>
    <w:rsid w:val="0089397E"/>
    <w:rsid w:val="00893C14"/>
    <w:rsid w:val="00894F72"/>
    <w:rsid w:val="00895011"/>
    <w:rsid w:val="00895798"/>
    <w:rsid w:val="00895B9C"/>
    <w:rsid w:val="00896174"/>
    <w:rsid w:val="00896BD0"/>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18"/>
    <w:rsid w:val="008A1C3F"/>
    <w:rsid w:val="008A1D99"/>
    <w:rsid w:val="008A1E7A"/>
    <w:rsid w:val="008A2311"/>
    <w:rsid w:val="008A231D"/>
    <w:rsid w:val="008A2427"/>
    <w:rsid w:val="008A3109"/>
    <w:rsid w:val="008A344A"/>
    <w:rsid w:val="008A36A0"/>
    <w:rsid w:val="008A3889"/>
    <w:rsid w:val="008A38EB"/>
    <w:rsid w:val="008A3C41"/>
    <w:rsid w:val="008A3D86"/>
    <w:rsid w:val="008A45AD"/>
    <w:rsid w:val="008A47D1"/>
    <w:rsid w:val="008A48AB"/>
    <w:rsid w:val="008A4CB9"/>
    <w:rsid w:val="008A4D94"/>
    <w:rsid w:val="008A4EFB"/>
    <w:rsid w:val="008A501D"/>
    <w:rsid w:val="008A575E"/>
    <w:rsid w:val="008A5B0C"/>
    <w:rsid w:val="008A5CF4"/>
    <w:rsid w:val="008A5EFA"/>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098"/>
    <w:rsid w:val="008B4638"/>
    <w:rsid w:val="008B4809"/>
    <w:rsid w:val="008B4A6C"/>
    <w:rsid w:val="008B4B2F"/>
    <w:rsid w:val="008B4C2A"/>
    <w:rsid w:val="008B5134"/>
    <w:rsid w:val="008B518C"/>
    <w:rsid w:val="008B54E0"/>
    <w:rsid w:val="008B5623"/>
    <w:rsid w:val="008B56D2"/>
    <w:rsid w:val="008B56FE"/>
    <w:rsid w:val="008B586D"/>
    <w:rsid w:val="008B5C8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C9A"/>
    <w:rsid w:val="008C0F1D"/>
    <w:rsid w:val="008C100E"/>
    <w:rsid w:val="008C103B"/>
    <w:rsid w:val="008C1265"/>
    <w:rsid w:val="008C1D51"/>
    <w:rsid w:val="008C1DFC"/>
    <w:rsid w:val="008C1FB6"/>
    <w:rsid w:val="008C2512"/>
    <w:rsid w:val="008C26A5"/>
    <w:rsid w:val="008C26C9"/>
    <w:rsid w:val="008C2707"/>
    <w:rsid w:val="008C28B1"/>
    <w:rsid w:val="008C2D12"/>
    <w:rsid w:val="008C2EDB"/>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0E3"/>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426"/>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2A05"/>
    <w:rsid w:val="008E3199"/>
    <w:rsid w:val="008E31B2"/>
    <w:rsid w:val="008E38EB"/>
    <w:rsid w:val="008E3B9B"/>
    <w:rsid w:val="008E3E0F"/>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C72"/>
    <w:rsid w:val="008F1D7B"/>
    <w:rsid w:val="008F1E34"/>
    <w:rsid w:val="008F1F7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1F1"/>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30"/>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07FF4"/>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EEF"/>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335"/>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1FD"/>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2B"/>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B5B"/>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781"/>
    <w:rsid w:val="00956A31"/>
    <w:rsid w:val="00956A3A"/>
    <w:rsid w:val="00956AA3"/>
    <w:rsid w:val="00956F52"/>
    <w:rsid w:val="0095744C"/>
    <w:rsid w:val="009575E8"/>
    <w:rsid w:val="00957924"/>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66C"/>
    <w:rsid w:val="009658A9"/>
    <w:rsid w:val="00965962"/>
    <w:rsid w:val="00965A76"/>
    <w:rsid w:val="00965C4C"/>
    <w:rsid w:val="00965F2A"/>
    <w:rsid w:val="00965F8A"/>
    <w:rsid w:val="00966030"/>
    <w:rsid w:val="009660F5"/>
    <w:rsid w:val="0096629A"/>
    <w:rsid w:val="00966305"/>
    <w:rsid w:val="00966593"/>
    <w:rsid w:val="0096662D"/>
    <w:rsid w:val="009668F6"/>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7"/>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2091"/>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5B7A"/>
    <w:rsid w:val="009961CD"/>
    <w:rsid w:val="00996992"/>
    <w:rsid w:val="00996F0A"/>
    <w:rsid w:val="00997292"/>
    <w:rsid w:val="009972A0"/>
    <w:rsid w:val="00997873"/>
    <w:rsid w:val="0099798D"/>
    <w:rsid w:val="009A0096"/>
    <w:rsid w:val="009A057E"/>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DA6"/>
    <w:rsid w:val="009A1E4D"/>
    <w:rsid w:val="009A226C"/>
    <w:rsid w:val="009A25B9"/>
    <w:rsid w:val="009A2B0B"/>
    <w:rsid w:val="009A2C47"/>
    <w:rsid w:val="009A2E05"/>
    <w:rsid w:val="009A2E72"/>
    <w:rsid w:val="009A2E9C"/>
    <w:rsid w:val="009A2F19"/>
    <w:rsid w:val="009A31CD"/>
    <w:rsid w:val="009A3424"/>
    <w:rsid w:val="009A385E"/>
    <w:rsid w:val="009A38BD"/>
    <w:rsid w:val="009A38F1"/>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0EF"/>
    <w:rsid w:val="009B11FA"/>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8F9"/>
    <w:rsid w:val="009B421D"/>
    <w:rsid w:val="009B43A5"/>
    <w:rsid w:val="009B4650"/>
    <w:rsid w:val="009B482D"/>
    <w:rsid w:val="009B4B85"/>
    <w:rsid w:val="009B4DC2"/>
    <w:rsid w:val="009B50AD"/>
    <w:rsid w:val="009B56D2"/>
    <w:rsid w:val="009B570F"/>
    <w:rsid w:val="009B5BE5"/>
    <w:rsid w:val="009B5DB0"/>
    <w:rsid w:val="009B601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1C99"/>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C7CC1"/>
    <w:rsid w:val="009D025B"/>
    <w:rsid w:val="009D02A7"/>
    <w:rsid w:val="009D0304"/>
    <w:rsid w:val="009D039E"/>
    <w:rsid w:val="009D0884"/>
    <w:rsid w:val="009D0B21"/>
    <w:rsid w:val="009D0CAD"/>
    <w:rsid w:val="009D0DC4"/>
    <w:rsid w:val="009D0EF1"/>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59"/>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163"/>
    <w:rsid w:val="00A0021C"/>
    <w:rsid w:val="00A0093C"/>
    <w:rsid w:val="00A00B66"/>
    <w:rsid w:val="00A00E77"/>
    <w:rsid w:val="00A00EF5"/>
    <w:rsid w:val="00A0112F"/>
    <w:rsid w:val="00A013E0"/>
    <w:rsid w:val="00A01401"/>
    <w:rsid w:val="00A015BB"/>
    <w:rsid w:val="00A018FC"/>
    <w:rsid w:val="00A01AC9"/>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C16"/>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10E"/>
    <w:rsid w:val="00A3155E"/>
    <w:rsid w:val="00A31DFE"/>
    <w:rsid w:val="00A31E8B"/>
    <w:rsid w:val="00A31F59"/>
    <w:rsid w:val="00A32023"/>
    <w:rsid w:val="00A32140"/>
    <w:rsid w:val="00A32160"/>
    <w:rsid w:val="00A32211"/>
    <w:rsid w:val="00A32773"/>
    <w:rsid w:val="00A32919"/>
    <w:rsid w:val="00A32C0F"/>
    <w:rsid w:val="00A33390"/>
    <w:rsid w:val="00A333D1"/>
    <w:rsid w:val="00A33999"/>
    <w:rsid w:val="00A33B41"/>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4F5"/>
    <w:rsid w:val="00A44574"/>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3C9"/>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0E"/>
    <w:rsid w:val="00A83A90"/>
    <w:rsid w:val="00A83D70"/>
    <w:rsid w:val="00A83DFD"/>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1D9"/>
    <w:rsid w:val="00AA03CF"/>
    <w:rsid w:val="00AA043A"/>
    <w:rsid w:val="00AA04CA"/>
    <w:rsid w:val="00AA04F7"/>
    <w:rsid w:val="00AA05E1"/>
    <w:rsid w:val="00AA06C2"/>
    <w:rsid w:val="00AA0A24"/>
    <w:rsid w:val="00AA0C8D"/>
    <w:rsid w:val="00AA0C9D"/>
    <w:rsid w:val="00AA0EDB"/>
    <w:rsid w:val="00AA0F94"/>
    <w:rsid w:val="00AA1028"/>
    <w:rsid w:val="00AA1082"/>
    <w:rsid w:val="00AA108D"/>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B20"/>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6F7"/>
    <w:rsid w:val="00AB1949"/>
    <w:rsid w:val="00AB1E9A"/>
    <w:rsid w:val="00AB1FB5"/>
    <w:rsid w:val="00AB22EA"/>
    <w:rsid w:val="00AB2330"/>
    <w:rsid w:val="00AB2447"/>
    <w:rsid w:val="00AB2603"/>
    <w:rsid w:val="00AB267F"/>
    <w:rsid w:val="00AB2A2B"/>
    <w:rsid w:val="00AB2A5F"/>
    <w:rsid w:val="00AB2AE5"/>
    <w:rsid w:val="00AB343F"/>
    <w:rsid w:val="00AB35A2"/>
    <w:rsid w:val="00AB371E"/>
    <w:rsid w:val="00AB38F0"/>
    <w:rsid w:val="00AB3965"/>
    <w:rsid w:val="00AB397B"/>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B5C"/>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0F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AAC"/>
    <w:rsid w:val="00AD1B36"/>
    <w:rsid w:val="00AD1F88"/>
    <w:rsid w:val="00AD1FCB"/>
    <w:rsid w:val="00AD2222"/>
    <w:rsid w:val="00AD2775"/>
    <w:rsid w:val="00AD2A38"/>
    <w:rsid w:val="00AD2A54"/>
    <w:rsid w:val="00AD319D"/>
    <w:rsid w:val="00AD39B0"/>
    <w:rsid w:val="00AD3E0F"/>
    <w:rsid w:val="00AD405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1B1"/>
    <w:rsid w:val="00AE18A5"/>
    <w:rsid w:val="00AE18D6"/>
    <w:rsid w:val="00AE1C4D"/>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0ED4"/>
    <w:rsid w:val="00AF1388"/>
    <w:rsid w:val="00AF13D0"/>
    <w:rsid w:val="00AF1BD2"/>
    <w:rsid w:val="00AF1CA7"/>
    <w:rsid w:val="00AF1EBA"/>
    <w:rsid w:val="00AF1FB8"/>
    <w:rsid w:val="00AF1FD9"/>
    <w:rsid w:val="00AF25D8"/>
    <w:rsid w:val="00AF2888"/>
    <w:rsid w:val="00AF29CC"/>
    <w:rsid w:val="00AF2BCC"/>
    <w:rsid w:val="00AF2C20"/>
    <w:rsid w:val="00AF311E"/>
    <w:rsid w:val="00AF31D3"/>
    <w:rsid w:val="00AF37C8"/>
    <w:rsid w:val="00AF3905"/>
    <w:rsid w:val="00AF3A46"/>
    <w:rsid w:val="00AF3C31"/>
    <w:rsid w:val="00AF3E6B"/>
    <w:rsid w:val="00AF3F71"/>
    <w:rsid w:val="00AF45A9"/>
    <w:rsid w:val="00AF45AC"/>
    <w:rsid w:val="00AF46F4"/>
    <w:rsid w:val="00AF47BD"/>
    <w:rsid w:val="00AF4E91"/>
    <w:rsid w:val="00AF4EB1"/>
    <w:rsid w:val="00AF527D"/>
    <w:rsid w:val="00AF5442"/>
    <w:rsid w:val="00AF5453"/>
    <w:rsid w:val="00AF5693"/>
    <w:rsid w:val="00AF5793"/>
    <w:rsid w:val="00AF597B"/>
    <w:rsid w:val="00AF5BB7"/>
    <w:rsid w:val="00AF6244"/>
    <w:rsid w:val="00AF628B"/>
    <w:rsid w:val="00AF651A"/>
    <w:rsid w:val="00AF6995"/>
    <w:rsid w:val="00AF6A84"/>
    <w:rsid w:val="00AF6BAB"/>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39C"/>
    <w:rsid w:val="00B03838"/>
    <w:rsid w:val="00B03E06"/>
    <w:rsid w:val="00B03E6E"/>
    <w:rsid w:val="00B0416D"/>
    <w:rsid w:val="00B0476C"/>
    <w:rsid w:val="00B049B1"/>
    <w:rsid w:val="00B04B0A"/>
    <w:rsid w:val="00B04E36"/>
    <w:rsid w:val="00B04EC6"/>
    <w:rsid w:val="00B04F26"/>
    <w:rsid w:val="00B054DD"/>
    <w:rsid w:val="00B05635"/>
    <w:rsid w:val="00B058C5"/>
    <w:rsid w:val="00B0597E"/>
    <w:rsid w:val="00B05DDF"/>
    <w:rsid w:val="00B05EAF"/>
    <w:rsid w:val="00B05F45"/>
    <w:rsid w:val="00B06025"/>
    <w:rsid w:val="00B064C9"/>
    <w:rsid w:val="00B064FC"/>
    <w:rsid w:val="00B06C26"/>
    <w:rsid w:val="00B07118"/>
    <w:rsid w:val="00B0732D"/>
    <w:rsid w:val="00B0744C"/>
    <w:rsid w:val="00B07452"/>
    <w:rsid w:val="00B074C9"/>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521"/>
    <w:rsid w:val="00B17784"/>
    <w:rsid w:val="00B177A0"/>
    <w:rsid w:val="00B17864"/>
    <w:rsid w:val="00B17929"/>
    <w:rsid w:val="00B17A0D"/>
    <w:rsid w:val="00B17ADB"/>
    <w:rsid w:val="00B17CAB"/>
    <w:rsid w:val="00B17E12"/>
    <w:rsid w:val="00B200E9"/>
    <w:rsid w:val="00B2010F"/>
    <w:rsid w:val="00B2046D"/>
    <w:rsid w:val="00B20E1F"/>
    <w:rsid w:val="00B20F98"/>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134"/>
    <w:rsid w:val="00B34810"/>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A89"/>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31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7D7"/>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6BE"/>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5E6C"/>
    <w:rsid w:val="00B76118"/>
    <w:rsid w:val="00B76143"/>
    <w:rsid w:val="00B762D6"/>
    <w:rsid w:val="00B763C9"/>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3F5"/>
    <w:rsid w:val="00B8444C"/>
    <w:rsid w:val="00B8478A"/>
    <w:rsid w:val="00B847F5"/>
    <w:rsid w:val="00B85084"/>
    <w:rsid w:val="00B85136"/>
    <w:rsid w:val="00B85191"/>
    <w:rsid w:val="00B851DD"/>
    <w:rsid w:val="00B852C0"/>
    <w:rsid w:val="00B85332"/>
    <w:rsid w:val="00B85B2B"/>
    <w:rsid w:val="00B85CC5"/>
    <w:rsid w:val="00B85F81"/>
    <w:rsid w:val="00B860DB"/>
    <w:rsid w:val="00B86192"/>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D30"/>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41"/>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B06"/>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6B35"/>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9E7"/>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F1B"/>
    <w:rsid w:val="00BC205C"/>
    <w:rsid w:val="00BC2688"/>
    <w:rsid w:val="00BC2936"/>
    <w:rsid w:val="00BC2AAB"/>
    <w:rsid w:val="00BC2C83"/>
    <w:rsid w:val="00BC3220"/>
    <w:rsid w:val="00BC323E"/>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5BDB"/>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28C"/>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088"/>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BDD"/>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2F"/>
    <w:rsid w:val="00C04DC2"/>
    <w:rsid w:val="00C04E3D"/>
    <w:rsid w:val="00C05025"/>
    <w:rsid w:val="00C0550F"/>
    <w:rsid w:val="00C05696"/>
    <w:rsid w:val="00C05797"/>
    <w:rsid w:val="00C0598C"/>
    <w:rsid w:val="00C059E7"/>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0E0C"/>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526"/>
    <w:rsid w:val="00C258C4"/>
    <w:rsid w:val="00C25E6F"/>
    <w:rsid w:val="00C26194"/>
    <w:rsid w:val="00C2651D"/>
    <w:rsid w:val="00C27320"/>
    <w:rsid w:val="00C27430"/>
    <w:rsid w:val="00C2751D"/>
    <w:rsid w:val="00C3012A"/>
    <w:rsid w:val="00C30248"/>
    <w:rsid w:val="00C3029B"/>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981"/>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2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C83"/>
    <w:rsid w:val="00C42D5D"/>
    <w:rsid w:val="00C42DFE"/>
    <w:rsid w:val="00C42E18"/>
    <w:rsid w:val="00C42E5E"/>
    <w:rsid w:val="00C43256"/>
    <w:rsid w:val="00C434AC"/>
    <w:rsid w:val="00C435F3"/>
    <w:rsid w:val="00C4385E"/>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9AF"/>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AE2"/>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65"/>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088"/>
    <w:rsid w:val="00C6517A"/>
    <w:rsid w:val="00C6530F"/>
    <w:rsid w:val="00C65B26"/>
    <w:rsid w:val="00C65BEB"/>
    <w:rsid w:val="00C65F65"/>
    <w:rsid w:val="00C6602E"/>
    <w:rsid w:val="00C66080"/>
    <w:rsid w:val="00C661D5"/>
    <w:rsid w:val="00C6637A"/>
    <w:rsid w:val="00C6663E"/>
    <w:rsid w:val="00C66657"/>
    <w:rsid w:val="00C66721"/>
    <w:rsid w:val="00C66789"/>
    <w:rsid w:val="00C667D2"/>
    <w:rsid w:val="00C66929"/>
    <w:rsid w:val="00C66ECD"/>
    <w:rsid w:val="00C6713C"/>
    <w:rsid w:val="00C672D4"/>
    <w:rsid w:val="00C674F7"/>
    <w:rsid w:val="00C678F8"/>
    <w:rsid w:val="00C67A18"/>
    <w:rsid w:val="00C67A3E"/>
    <w:rsid w:val="00C67A85"/>
    <w:rsid w:val="00C67C04"/>
    <w:rsid w:val="00C700F7"/>
    <w:rsid w:val="00C702FF"/>
    <w:rsid w:val="00C7044B"/>
    <w:rsid w:val="00C7080B"/>
    <w:rsid w:val="00C7089D"/>
    <w:rsid w:val="00C70932"/>
    <w:rsid w:val="00C70983"/>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3DB8"/>
    <w:rsid w:val="00C74010"/>
    <w:rsid w:val="00C74196"/>
    <w:rsid w:val="00C7482C"/>
    <w:rsid w:val="00C74941"/>
    <w:rsid w:val="00C74A2C"/>
    <w:rsid w:val="00C74A5C"/>
    <w:rsid w:val="00C74C0E"/>
    <w:rsid w:val="00C74CE5"/>
    <w:rsid w:val="00C74E71"/>
    <w:rsid w:val="00C75216"/>
    <w:rsid w:val="00C75345"/>
    <w:rsid w:val="00C754DE"/>
    <w:rsid w:val="00C75827"/>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94A"/>
    <w:rsid w:val="00CA2C05"/>
    <w:rsid w:val="00CA2D83"/>
    <w:rsid w:val="00CA2E2D"/>
    <w:rsid w:val="00CA3077"/>
    <w:rsid w:val="00CA30D4"/>
    <w:rsid w:val="00CA31A3"/>
    <w:rsid w:val="00CA3331"/>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963"/>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D85"/>
    <w:rsid w:val="00CA7E09"/>
    <w:rsid w:val="00CA7E89"/>
    <w:rsid w:val="00CA7EDB"/>
    <w:rsid w:val="00CB01FD"/>
    <w:rsid w:val="00CB02B5"/>
    <w:rsid w:val="00CB0676"/>
    <w:rsid w:val="00CB07E0"/>
    <w:rsid w:val="00CB0815"/>
    <w:rsid w:val="00CB0E15"/>
    <w:rsid w:val="00CB0EDC"/>
    <w:rsid w:val="00CB0F50"/>
    <w:rsid w:val="00CB0F85"/>
    <w:rsid w:val="00CB1039"/>
    <w:rsid w:val="00CB1166"/>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75F"/>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471"/>
    <w:rsid w:val="00CC353C"/>
    <w:rsid w:val="00CC35CF"/>
    <w:rsid w:val="00CC3806"/>
    <w:rsid w:val="00CC3F86"/>
    <w:rsid w:val="00CC4093"/>
    <w:rsid w:val="00CC45D0"/>
    <w:rsid w:val="00CC47C2"/>
    <w:rsid w:val="00CC480F"/>
    <w:rsid w:val="00CC4B48"/>
    <w:rsid w:val="00CC4D63"/>
    <w:rsid w:val="00CC4FED"/>
    <w:rsid w:val="00CC5AD5"/>
    <w:rsid w:val="00CC5B50"/>
    <w:rsid w:val="00CC5D41"/>
    <w:rsid w:val="00CC60CD"/>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4B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3F9"/>
    <w:rsid w:val="00CE29CA"/>
    <w:rsid w:val="00CE2E79"/>
    <w:rsid w:val="00CE326F"/>
    <w:rsid w:val="00CE34C0"/>
    <w:rsid w:val="00CE3833"/>
    <w:rsid w:val="00CE3968"/>
    <w:rsid w:val="00CE398F"/>
    <w:rsid w:val="00CE39D2"/>
    <w:rsid w:val="00CE3A72"/>
    <w:rsid w:val="00CE3E7C"/>
    <w:rsid w:val="00CE4054"/>
    <w:rsid w:val="00CE4105"/>
    <w:rsid w:val="00CE469E"/>
    <w:rsid w:val="00CE4A5E"/>
    <w:rsid w:val="00CE4BB8"/>
    <w:rsid w:val="00CE5214"/>
    <w:rsid w:val="00CE53EB"/>
    <w:rsid w:val="00CE599B"/>
    <w:rsid w:val="00CE5AF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4FB6"/>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2D3"/>
    <w:rsid w:val="00D14400"/>
    <w:rsid w:val="00D1463A"/>
    <w:rsid w:val="00D1481B"/>
    <w:rsid w:val="00D149A8"/>
    <w:rsid w:val="00D149EC"/>
    <w:rsid w:val="00D14AEF"/>
    <w:rsid w:val="00D14B2B"/>
    <w:rsid w:val="00D14FAE"/>
    <w:rsid w:val="00D14FED"/>
    <w:rsid w:val="00D1583B"/>
    <w:rsid w:val="00D15936"/>
    <w:rsid w:val="00D15A14"/>
    <w:rsid w:val="00D15A90"/>
    <w:rsid w:val="00D15ED3"/>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37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1D6"/>
    <w:rsid w:val="00D23DC2"/>
    <w:rsid w:val="00D23DF4"/>
    <w:rsid w:val="00D23ED7"/>
    <w:rsid w:val="00D24086"/>
    <w:rsid w:val="00D2416A"/>
    <w:rsid w:val="00D242EB"/>
    <w:rsid w:val="00D2438A"/>
    <w:rsid w:val="00D243D1"/>
    <w:rsid w:val="00D243F4"/>
    <w:rsid w:val="00D24417"/>
    <w:rsid w:val="00D2467A"/>
    <w:rsid w:val="00D24688"/>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6D39"/>
    <w:rsid w:val="00D270B7"/>
    <w:rsid w:val="00D27241"/>
    <w:rsid w:val="00D2725B"/>
    <w:rsid w:val="00D272BA"/>
    <w:rsid w:val="00D27878"/>
    <w:rsid w:val="00D2793B"/>
    <w:rsid w:val="00D279D9"/>
    <w:rsid w:val="00D279F5"/>
    <w:rsid w:val="00D27BDD"/>
    <w:rsid w:val="00D27D64"/>
    <w:rsid w:val="00D27F1D"/>
    <w:rsid w:val="00D30103"/>
    <w:rsid w:val="00D303FE"/>
    <w:rsid w:val="00D308DD"/>
    <w:rsid w:val="00D30949"/>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57C"/>
    <w:rsid w:val="00D3682E"/>
    <w:rsid w:val="00D36C5C"/>
    <w:rsid w:val="00D36EEC"/>
    <w:rsid w:val="00D36FBE"/>
    <w:rsid w:val="00D37090"/>
    <w:rsid w:val="00D3724D"/>
    <w:rsid w:val="00D379A1"/>
    <w:rsid w:val="00D37A06"/>
    <w:rsid w:val="00D37B69"/>
    <w:rsid w:val="00D37D2B"/>
    <w:rsid w:val="00D37D64"/>
    <w:rsid w:val="00D37ED6"/>
    <w:rsid w:val="00D37EE1"/>
    <w:rsid w:val="00D40403"/>
    <w:rsid w:val="00D4049D"/>
    <w:rsid w:val="00D4052E"/>
    <w:rsid w:val="00D4079D"/>
    <w:rsid w:val="00D409AC"/>
    <w:rsid w:val="00D40CAE"/>
    <w:rsid w:val="00D40D5D"/>
    <w:rsid w:val="00D40D75"/>
    <w:rsid w:val="00D40DC8"/>
    <w:rsid w:val="00D40E05"/>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C29"/>
    <w:rsid w:val="00D44E98"/>
    <w:rsid w:val="00D45208"/>
    <w:rsid w:val="00D452D4"/>
    <w:rsid w:val="00D4545F"/>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C42"/>
    <w:rsid w:val="00D57E81"/>
    <w:rsid w:val="00D60183"/>
    <w:rsid w:val="00D60425"/>
    <w:rsid w:val="00D607AA"/>
    <w:rsid w:val="00D6084B"/>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0D6"/>
    <w:rsid w:val="00D621DC"/>
    <w:rsid w:val="00D62890"/>
    <w:rsid w:val="00D62E1C"/>
    <w:rsid w:val="00D632FE"/>
    <w:rsid w:val="00D64001"/>
    <w:rsid w:val="00D642B0"/>
    <w:rsid w:val="00D646DC"/>
    <w:rsid w:val="00D64726"/>
    <w:rsid w:val="00D6474C"/>
    <w:rsid w:val="00D64BA6"/>
    <w:rsid w:val="00D64D26"/>
    <w:rsid w:val="00D64D56"/>
    <w:rsid w:val="00D64DB2"/>
    <w:rsid w:val="00D64F2C"/>
    <w:rsid w:val="00D650F5"/>
    <w:rsid w:val="00D65436"/>
    <w:rsid w:val="00D6553C"/>
    <w:rsid w:val="00D65A73"/>
    <w:rsid w:val="00D65B02"/>
    <w:rsid w:val="00D65B46"/>
    <w:rsid w:val="00D66235"/>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2EFB"/>
    <w:rsid w:val="00D73434"/>
    <w:rsid w:val="00D737ED"/>
    <w:rsid w:val="00D73805"/>
    <w:rsid w:val="00D73C92"/>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07D"/>
    <w:rsid w:val="00D814C3"/>
    <w:rsid w:val="00D81857"/>
    <w:rsid w:val="00D818CF"/>
    <w:rsid w:val="00D81992"/>
    <w:rsid w:val="00D81ED7"/>
    <w:rsid w:val="00D8257D"/>
    <w:rsid w:val="00D827A5"/>
    <w:rsid w:val="00D829A3"/>
    <w:rsid w:val="00D82EA1"/>
    <w:rsid w:val="00D83022"/>
    <w:rsid w:val="00D830BB"/>
    <w:rsid w:val="00D8355A"/>
    <w:rsid w:val="00D8368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BF9"/>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B26"/>
    <w:rsid w:val="00DA5DDA"/>
    <w:rsid w:val="00DA600B"/>
    <w:rsid w:val="00DA6155"/>
    <w:rsid w:val="00DA6391"/>
    <w:rsid w:val="00DA63E7"/>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214"/>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830"/>
    <w:rsid w:val="00DC3A2A"/>
    <w:rsid w:val="00DC45E5"/>
    <w:rsid w:val="00DC467F"/>
    <w:rsid w:val="00DC51C1"/>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A5"/>
    <w:rsid w:val="00DD3520"/>
    <w:rsid w:val="00DD3653"/>
    <w:rsid w:val="00DD3BDB"/>
    <w:rsid w:val="00DD3E84"/>
    <w:rsid w:val="00DD3EE1"/>
    <w:rsid w:val="00DD404F"/>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502"/>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4DAC"/>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164"/>
    <w:rsid w:val="00E013AB"/>
    <w:rsid w:val="00E016DE"/>
    <w:rsid w:val="00E016FA"/>
    <w:rsid w:val="00E01942"/>
    <w:rsid w:val="00E01C33"/>
    <w:rsid w:val="00E023E3"/>
    <w:rsid w:val="00E0273D"/>
    <w:rsid w:val="00E0278B"/>
    <w:rsid w:val="00E027BA"/>
    <w:rsid w:val="00E02802"/>
    <w:rsid w:val="00E028BE"/>
    <w:rsid w:val="00E02CA0"/>
    <w:rsid w:val="00E02CC2"/>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6AAA"/>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9E1"/>
    <w:rsid w:val="00E20DA8"/>
    <w:rsid w:val="00E20E6E"/>
    <w:rsid w:val="00E21269"/>
    <w:rsid w:val="00E2135E"/>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83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1CD1"/>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58B"/>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641"/>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6E0"/>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46B"/>
    <w:rsid w:val="00E5770F"/>
    <w:rsid w:val="00E577D5"/>
    <w:rsid w:val="00E57C59"/>
    <w:rsid w:val="00E57DD4"/>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340"/>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BA"/>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125"/>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1A8"/>
    <w:rsid w:val="00E9638E"/>
    <w:rsid w:val="00E96498"/>
    <w:rsid w:val="00E968D1"/>
    <w:rsid w:val="00E97124"/>
    <w:rsid w:val="00E97170"/>
    <w:rsid w:val="00E9752D"/>
    <w:rsid w:val="00E97662"/>
    <w:rsid w:val="00E977DD"/>
    <w:rsid w:val="00E9780E"/>
    <w:rsid w:val="00E97928"/>
    <w:rsid w:val="00E97B93"/>
    <w:rsid w:val="00E97F90"/>
    <w:rsid w:val="00EA0030"/>
    <w:rsid w:val="00EA0272"/>
    <w:rsid w:val="00EA033E"/>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B12"/>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7DB"/>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AED"/>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BA6"/>
    <w:rsid w:val="00EC4CBA"/>
    <w:rsid w:val="00EC4FD4"/>
    <w:rsid w:val="00EC5A21"/>
    <w:rsid w:val="00EC5C8E"/>
    <w:rsid w:val="00EC5EA1"/>
    <w:rsid w:val="00EC6335"/>
    <w:rsid w:val="00EC63BE"/>
    <w:rsid w:val="00EC6706"/>
    <w:rsid w:val="00EC6936"/>
    <w:rsid w:val="00EC69B7"/>
    <w:rsid w:val="00EC73FA"/>
    <w:rsid w:val="00EC7611"/>
    <w:rsid w:val="00EC770A"/>
    <w:rsid w:val="00EC77F2"/>
    <w:rsid w:val="00EC7908"/>
    <w:rsid w:val="00EC794A"/>
    <w:rsid w:val="00EC7D2C"/>
    <w:rsid w:val="00EC7DCC"/>
    <w:rsid w:val="00ED0104"/>
    <w:rsid w:val="00ED0211"/>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5A9"/>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6EED"/>
    <w:rsid w:val="00ED7091"/>
    <w:rsid w:val="00ED7468"/>
    <w:rsid w:val="00ED74BF"/>
    <w:rsid w:val="00ED7E85"/>
    <w:rsid w:val="00ED7FE4"/>
    <w:rsid w:val="00EE0457"/>
    <w:rsid w:val="00EE04F5"/>
    <w:rsid w:val="00EE0F79"/>
    <w:rsid w:val="00EE1243"/>
    <w:rsid w:val="00EE14AA"/>
    <w:rsid w:val="00EE1C0F"/>
    <w:rsid w:val="00EE1D9E"/>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16F"/>
    <w:rsid w:val="00EE6496"/>
    <w:rsid w:val="00EE68AB"/>
    <w:rsid w:val="00EE6B8C"/>
    <w:rsid w:val="00EE6E56"/>
    <w:rsid w:val="00EE7166"/>
    <w:rsid w:val="00EE7274"/>
    <w:rsid w:val="00EE7519"/>
    <w:rsid w:val="00EE7ADC"/>
    <w:rsid w:val="00EE7C59"/>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951"/>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507"/>
    <w:rsid w:val="00F138BC"/>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5CD8"/>
    <w:rsid w:val="00F1600A"/>
    <w:rsid w:val="00F16338"/>
    <w:rsid w:val="00F16541"/>
    <w:rsid w:val="00F1677C"/>
    <w:rsid w:val="00F16CEB"/>
    <w:rsid w:val="00F16D1C"/>
    <w:rsid w:val="00F16E46"/>
    <w:rsid w:val="00F16F07"/>
    <w:rsid w:val="00F17404"/>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76"/>
    <w:rsid w:val="00F309EC"/>
    <w:rsid w:val="00F30A92"/>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3DC5"/>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21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D4F"/>
    <w:rsid w:val="00F44F6A"/>
    <w:rsid w:val="00F45002"/>
    <w:rsid w:val="00F4510C"/>
    <w:rsid w:val="00F4585A"/>
    <w:rsid w:val="00F45B71"/>
    <w:rsid w:val="00F45D34"/>
    <w:rsid w:val="00F45F50"/>
    <w:rsid w:val="00F463EE"/>
    <w:rsid w:val="00F46F9D"/>
    <w:rsid w:val="00F476A9"/>
    <w:rsid w:val="00F4789F"/>
    <w:rsid w:val="00F47914"/>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D0A"/>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7F"/>
    <w:rsid w:val="00F553AC"/>
    <w:rsid w:val="00F55812"/>
    <w:rsid w:val="00F559C8"/>
    <w:rsid w:val="00F55B77"/>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61"/>
    <w:rsid w:val="00F8427C"/>
    <w:rsid w:val="00F843F3"/>
    <w:rsid w:val="00F84503"/>
    <w:rsid w:val="00F84D38"/>
    <w:rsid w:val="00F84DEC"/>
    <w:rsid w:val="00F84F72"/>
    <w:rsid w:val="00F85098"/>
    <w:rsid w:val="00F852A9"/>
    <w:rsid w:val="00F8533E"/>
    <w:rsid w:val="00F85576"/>
    <w:rsid w:val="00F85636"/>
    <w:rsid w:val="00F85804"/>
    <w:rsid w:val="00F858D2"/>
    <w:rsid w:val="00F85A81"/>
    <w:rsid w:val="00F85AA7"/>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1FF9"/>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01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6F"/>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5E05"/>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B89"/>
    <w:rsid w:val="00FC1DA0"/>
    <w:rsid w:val="00FC1E1C"/>
    <w:rsid w:val="00FC2101"/>
    <w:rsid w:val="00FC2342"/>
    <w:rsid w:val="00FC29D5"/>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D11"/>
    <w:rsid w:val="00FD5F80"/>
    <w:rsid w:val="00FD62FE"/>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227"/>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5FF0"/>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4F9"/>
    <w:rsid w:val="00FF1A85"/>
    <w:rsid w:val="00FF1CC9"/>
    <w:rsid w:val="00FF1D20"/>
    <w:rsid w:val="00FF2068"/>
    <w:rsid w:val="00FF224E"/>
    <w:rsid w:val="00FF23A6"/>
    <w:rsid w:val="00FF23C0"/>
    <w:rsid w:val="00FF23D2"/>
    <w:rsid w:val="00FF29F8"/>
    <w:rsid w:val="00FF2C13"/>
    <w:rsid w:val="00FF2E34"/>
    <w:rsid w:val="00FF34BD"/>
    <w:rsid w:val="00FF3625"/>
    <w:rsid w:val="00FF3B0B"/>
    <w:rsid w:val="00FF3CD9"/>
    <w:rsid w:val="00FF3E00"/>
    <w:rsid w:val="00FF54FE"/>
    <w:rsid w:val="00FF5584"/>
    <w:rsid w:val="00FF55DD"/>
    <w:rsid w:val="00FF565E"/>
    <w:rsid w:val="00FF5A00"/>
    <w:rsid w:val="00FF5C80"/>
    <w:rsid w:val="00FF6115"/>
    <w:rsid w:val="00FF62EB"/>
    <w:rsid w:val="00FF630A"/>
    <w:rsid w:val="00FF641D"/>
    <w:rsid w:val="00FF652E"/>
    <w:rsid w:val="00FF6937"/>
    <w:rsid w:val="00FF6CDD"/>
    <w:rsid w:val="00FF6D90"/>
    <w:rsid w:val="00FF71D5"/>
    <w:rsid w:val="00FF737F"/>
    <w:rsid w:val="00FF77AE"/>
    <w:rsid w:val="00FF77B8"/>
    <w:rsid w:val="00FF78B2"/>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2" w:uiPriority="99"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aliases w:val="H2,h2,DO NOT USE_h2,h21,Head2A,2,UNDERRUBRIK 1-2,Heading 2 Char,H2 Char,h2 Char"/>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link w:val="40"/>
    <w:uiPriority w:val="9"/>
    <w:qFormat/>
    <w:pPr>
      <w:keepNext/>
      <w:numPr>
        <w:ilvl w:val="3"/>
        <w:numId w:val="2"/>
      </w:numPr>
      <w:spacing w:before="240" w:after="60"/>
      <w:outlineLvl w:val="3"/>
    </w:pPr>
    <w:rPr>
      <w:b/>
      <w:bCs/>
      <w:i/>
      <w:szCs w:val="28"/>
    </w:rPr>
  </w:style>
  <w:style w:type="paragraph" w:styleId="5">
    <w:name w:val="heading 5"/>
    <w:aliases w:val="h5,Heading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ascii="Times" w:hAnsi="Times"/>
    </w:rPr>
  </w:style>
  <w:style w:type="paragraph" w:styleId="a5">
    <w:name w:val="caption"/>
    <w:aliases w:val="cap"/>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1">
    <w:name w:val="List 2"/>
    <w:basedOn w:val="a"/>
    <w:uiPriority w:val="99"/>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0"/>
    <w:qFormat/>
    <w:pPr>
      <w:tabs>
        <w:tab w:val="left" w:pos="2552"/>
      </w:tabs>
    </w:pPr>
    <w:rPr>
      <w:rFonts w:ascii="Arial" w:hAnsi="Arial"/>
      <w:b/>
    </w:rPr>
  </w:style>
  <w:style w:type="paragraph" w:styleId="af1">
    <w:name w:val="List"/>
    <w:basedOn w:val="a"/>
    <w:uiPriority w:val="99"/>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表（文字列）"/>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uiPriority w:val="99"/>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목록 단"/>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aliases w:val="h5 字符,Heading5 字符"/>
    <w:link w:val="5"/>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2">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B3">
    <w:name w:val="B3"/>
    <w:basedOn w:val="32"/>
    <w:link w:val="B3Char"/>
    <w:qFormat/>
    <w:rsid w:val="00D57C42"/>
    <w:pPr>
      <w:overflowPunct w:val="0"/>
      <w:autoSpaceDE w:val="0"/>
      <w:autoSpaceDN w:val="0"/>
      <w:adjustRightInd w:val="0"/>
      <w:spacing w:beforeLines="0" w:before="0" w:after="180"/>
      <w:ind w:leftChars="0" w:left="1135" w:firstLineChars="0" w:hanging="284"/>
      <w:contextualSpacing w:val="0"/>
      <w:jc w:val="left"/>
      <w:textAlignment w:val="baseline"/>
    </w:pPr>
    <w:rPr>
      <w:szCs w:val="20"/>
      <w:lang w:val="en-GB" w:eastAsia="en-GB"/>
    </w:rPr>
  </w:style>
  <w:style w:type="character" w:customStyle="1" w:styleId="B3Char">
    <w:name w:val="B3 Char"/>
    <w:link w:val="B3"/>
    <w:qFormat/>
    <w:rsid w:val="00D57C42"/>
    <w:rPr>
      <w:rFonts w:eastAsia="Times New Roman"/>
      <w:lang w:val="en-GB" w:eastAsia="en-GB"/>
    </w:rPr>
  </w:style>
  <w:style w:type="paragraph" w:styleId="32">
    <w:name w:val="List 3"/>
    <w:basedOn w:val="a"/>
    <w:semiHidden/>
    <w:unhideWhenUsed/>
    <w:rsid w:val="00D57C42"/>
    <w:pPr>
      <w:ind w:leftChars="400" w:left="100" w:hangingChars="200" w:hanging="200"/>
      <w:contextualSpacing/>
    </w:pPr>
  </w:style>
  <w:style w:type="paragraph" w:customStyle="1" w:styleId="Default">
    <w:name w:val="Default"/>
    <w:rsid w:val="003C4220"/>
    <w:pPr>
      <w:widowControl w:val="0"/>
      <w:autoSpaceDE w:val="0"/>
      <w:autoSpaceDN w:val="0"/>
      <w:adjustRightInd w:val="0"/>
    </w:pPr>
    <w:rPr>
      <w:rFonts w:ascii="Arial" w:hAnsi="Arial" w:cs="Arial"/>
      <w:color w:val="000000"/>
      <w:sz w:val="24"/>
      <w:szCs w:val="24"/>
    </w:rPr>
  </w:style>
  <w:style w:type="character" w:customStyle="1" w:styleId="delimsizing">
    <w:name w:val="delimsizing"/>
    <w:basedOn w:val="a1"/>
    <w:rsid w:val="000A4FDC"/>
  </w:style>
  <w:style w:type="character" w:customStyle="1" w:styleId="mord">
    <w:name w:val="mord"/>
    <w:basedOn w:val="a1"/>
    <w:rsid w:val="000A4FDC"/>
  </w:style>
  <w:style w:type="character" w:customStyle="1" w:styleId="vlist-s">
    <w:name w:val="vlist-s"/>
    <w:basedOn w:val="a1"/>
    <w:rsid w:val="000A4FDC"/>
  </w:style>
  <w:style w:type="character" w:customStyle="1" w:styleId="mbin">
    <w:name w:val="mbin"/>
    <w:basedOn w:val="a1"/>
    <w:rsid w:val="000A4FDC"/>
  </w:style>
  <w:style w:type="character" w:customStyle="1" w:styleId="20">
    <w:name w:val="标题 2 字符"/>
    <w:aliases w:val="H2 字符,h2 字符,DO NOT USE_h2 字符,h21 字符,Head2A 字符,2 字符,UNDERRUBRIK 1-2 字符,Heading 2 Char 字符,H2 Char 字符,h2 Char 字符"/>
    <w:basedOn w:val="a1"/>
    <w:link w:val="2"/>
    <w:rsid w:val="00E977DD"/>
    <w:rPr>
      <w:rFonts w:ascii="Helvetica" w:eastAsia="Times New Roman" w:hAnsi="Helvetica" w:cs="Arial"/>
      <w:b/>
      <w:bCs/>
      <w:iCs/>
      <w:szCs w:val="28"/>
      <w:lang w:eastAsia="en-US"/>
    </w:rPr>
  </w:style>
  <w:style w:type="paragraph" w:customStyle="1" w:styleId="00BodyText">
    <w:name w:val="00 BodyText"/>
    <w:basedOn w:val="a"/>
    <w:qFormat/>
    <w:rsid w:val="00E977DD"/>
    <w:pPr>
      <w:overflowPunct w:val="0"/>
      <w:autoSpaceDE w:val="0"/>
      <w:autoSpaceDN w:val="0"/>
      <w:adjustRightInd w:val="0"/>
      <w:spacing w:beforeLines="0" w:before="0" w:after="220"/>
      <w:jc w:val="left"/>
      <w:textAlignment w:val="baseline"/>
    </w:pPr>
    <w:rPr>
      <w:rFonts w:ascii="Arial" w:hAnsi="Arial"/>
      <w:sz w:val="22"/>
      <w:szCs w:val="20"/>
    </w:rPr>
  </w:style>
  <w:style w:type="character" w:customStyle="1" w:styleId="40">
    <w:name w:val="标题 4 字符"/>
    <w:basedOn w:val="a1"/>
    <w:link w:val="4"/>
    <w:uiPriority w:val="9"/>
    <w:rsid w:val="00E977DD"/>
    <w:rPr>
      <w:rFonts w:eastAsia="Times New Roman"/>
      <w:b/>
      <w:bCs/>
      <w:i/>
      <w:szCs w:val="28"/>
      <w:lang w:eastAsia="en-US"/>
    </w:rPr>
  </w:style>
  <w:style w:type="paragraph" w:customStyle="1" w:styleId="tah0">
    <w:name w:val="tah"/>
    <w:basedOn w:val="a"/>
    <w:rsid w:val="00E977DD"/>
    <w:pPr>
      <w:keepNext/>
      <w:overflowPunct w:val="0"/>
      <w:autoSpaceDE w:val="0"/>
      <w:autoSpaceDN w:val="0"/>
      <w:spacing w:beforeLines="0" w:before="0" w:after="0"/>
      <w:jc w:val="center"/>
    </w:pPr>
    <w:rPr>
      <w:rFonts w:ascii="Arial" w:eastAsia="Batang" w:hAnsi="Arial" w:cs="Arial"/>
      <w:b/>
      <w:bCs/>
      <w:sz w:val="18"/>
      <w:szCs w:val="18"/>
      <w:lang w:val="en-GB" w:eastAsia="en-GB"/>
    </w:rPr>
  </w:style>
  <w:style w:type="character" w:customStyle="1" w:styleId="TALChar">
    <w:name w:val="TAL Char"/>
    <w:locked/>
    <w:rsid w:val="00E977DD"/>
    <w:rPr>
      <w:rFonts w:ascii="Arial" w:eastAsia="Times New Roman" w:hAnsi="Arial" w:cs="Arial"/>
      <w:sz w:val="18"/>
    </w:rPr>
  </w:style>
  <w:style w:type="paragraph" w:customStyle="1" w:styleId="Doc-text2">
    <w:name w:val="Doc-text2"/>
    <w:basedOn w:val="a"/>
    <w:link w:val="Doc-text2Char"/>
    <w:qFormat/>
    <w:rsid w:val="00585DE0"/>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585DE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30.bin"/><Relationship Id="rId84" Type="http://schemas.openxmlformats.org/officeDocument/2006/relationships/image" Target="media/image30.wmf"/><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endnotes" Target="endnotes.xml"/><Relationship Id="rId32" Type="http://schemas.openxmlformats.org/officeDocument/2006/relationships/oleObject" Target="embeddings/oleObject11.bin"/><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image" Target="media/image20.wmf"/><Relationship Id="rId74" Type="http://schemas.openxmlformats.org/officeDocument/2006/relationships/oleObject" Target="embeddings/oleObject36.bin"/><Relationship Id="rId79" Type="http://schemas.openxmlformats.org/officeDocument/2006/relationships/image" Target="media/image28.wmf"/><Relationship Id="rId102" Type="http://schemas.openxmlformats.org/officeDocument/2006/relationships/oleObject" Target="embeddings/oleObject53.bin"/><Relationship Id="rId123" Type="http://schemas.openxmlformats.org/officeDocument/2006/relationships/image" Target="media/image45.wmf"/><Relationship Id="rId128"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oleObject" Target="embeddings/oleObject46.bin"/><Relationship Id="rId95" Type="http://schemas.openxmlformats.org/officeDocument/2006/relationships/image" Target="media/image35.wmf"/><Relationship Id="rId22" Type="http://schemas.openxmlformats.org/officeDocument/2006/relationships/oleObject" Target="embeddings/oleObject7.bin"/><Relationship Id="rId27" Type="http://schemas.openxmlformats.org/officeDocument/2006/relationships/image" Target="media/image7.emf"/><Relationship Id="rId43" Type="http://schemas.openxmlformats.org/officeDocument/2006/relationships/oleObject" Target="embeddings/oleObject19.bin"/><Relationship Id="rId48" Type="http://schemas.openxmlformats.org/officeDocument/2006/relationships/image" Target="media/image15.wmf"/><Relationship Id="rId64"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image" Target="media/image41.wmf"/><Relationship Id="rId118" Type="http://schemas.openxmlformats.org/officeDocument/2006/relationships/oleObject" Target="embeddings/oleObject63.bin"/><Relationship Id="rId134" Type="http://schemas.openxmlformats.org/officeDocument/2006/relationships/theme" Target="theme/theme1.xml"/><Relationship Id="rId80" Type="http://schemas.openxmlformats.org/officeDocument/2006/relationships/oleObject" Target="embeddings/oleObject40.bin"/><Relationship Id="rId85" Type="http://schemas.openxmlformats.org/officeDocument/2006/relationships/oleObject" Target="embeddings/oleObject43.bin"/><Relationship Id="rId12" Type="http://schemas.openxmlformats.org/officeDocument/2006/relationships/image" Target="media/image1.png"/><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4.bin"/><Relationship Id="rId108" Type="http://schemas.openxmlformats.org/officeDocument/2006/relationships/image" Target="media/image40.wmf"/><Relationship Id="rId124" Type="http://schemas.openxmlformats.org/officeDocument/2006/relationships/oleObject" Target="embeddings/oleObject67.bin"/><Relationship Id="rId129" Type="http://schemas.openxmlformats.org/officeDocument/2006/relationships/footer" Target="footer2.xml"/><Relationship Id="rId54"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7.wmf"/><Relationship Id="rId91" Type="http://schemas.openxmlformats.org/officeDocument/2006/relationships/image" Target="media/image33.wmf"/><Relationship Id="rId96"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8.bin"/><Relationship Id="rId28" Type="http://schemas.openxmlformats.org/officeDocument/2006/relationships/package" Target="embeddings/Microsoft_Visio_Drawing.vsdx"/><Relationship Id="rId49" Type="http://schemas.openxmlformats.org/officeDocument/2006/relationships/oleObject" Target="embeddings/oleObject22.bin"/><Relationship Id="rId114" Type="http://schemas.openxmlformats.org/officeDocument/2006/relationships/oleObject" Target="embeddings/oleObject61.bin"/><Relationship Id="rId119" Type="http://schemas.openxmlformats.org/officeDocument/2006/relationships/image" Target="media/image44.wmf"/><Relationship Id="rId44" Type="http://schemas.openxmlformats.org/officeDocument/2006/relationships/image" Target="media/image13.wmf"/><Relationship Id="rId60" Type="http://schemas.openxmlformats.org/officeDocument/2006/relationships/image" Target="media/image21.wmf"/><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header" Target="header3.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57.bin"/><Relationship Id="rId34" Type="http://schemas.openxmlformats.org/officeDocument/2006/relationships/image" Target="media/image10.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36.wmf"/><Relationship Id="rId104" Type="http://schemas.openxmlformats.org/officeDocument/2006/relationships/image" Target="media/image38.wmf"/><Relationship Id="rId120" Type="http://schemas.openxmlformats.org/officeDocument/2006/relationships/oleObject" Target="embeddings/oleObject64.bin"/><Relationship Id="rId125" Type="http://schemas.openxmlformats.org/officeDocument/2006/relationships/oleObject" Target="embeddings/oleObject68.bin"/><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image" Target="media/image5.png"/><Relationship Id="rId40" Type="http://schemas.openxmlformats.org/officeDocument/2006/relationships/image" Target="media/image12.wmf"/><Relationship Id="rId45" Type="http://schemas.openxmlformats.org/officeDocument/2006/relationships/oleObject" Target="embeddings/oleObject20.bin"/><Relationship Id="rId66" Type="http://schemas.openxmlformats.org/officeDocument/2006/relationships/image" Target="media/image23.wmf"/><Relationship Id="rId87" Type="http://schemas.openxmlformats.org/officeDocument/2006/relationships/image" Target="media/image31.wmf"/><Relationship Id="rId110" Type="http://schemas.openxmlformats.org/officeDocument/2006/relationships/oleObject" Target="embeddings/oleObject58.bin"/><Relationship Id="rId115" Type="http://schemas.openxmlformats.org/officeDocument/2006/relationships/image" Target="media/image42.wmf"/><Relationship Id="rId131" Type="http://schemas.openxmlformats.org/officeDocument/2006/relationships/footer" Target="footer3.xml"/><Relationship Id="rId61" Type="http://schemas.openxmlformats.org/officeDocument/2006/relationships/oleObject" Target="embeddings/oleObject28.bin"/><Relationship Id="rId82" Type="http://schemas.openxmlformats.org/officeDocument/2006/relationships/image" Target="media/image29.wmf"/><Relationship Id="rId19" Type="http://schemas.openxmlformats.org/officeDocument/2006/relationships/oleObject" Target="embeddings/oleObject5.bin"/><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oleObject" Target="embeddings/oleObject55.bin"/><Relationship Id="rId12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34.wmf"/><Relationship Id="rId98" Type="http://schemas.openxmlformats.org/officeDocument/2006/relationships/oleObject" Target="embeddings/oleObject50.bin"/><Relationship Id="rId121" Type="http://schemas.openxmlformats.org/officeDocument/2006/relationships/oleObject" Target="embeddings/oleObject65.bin"/><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4.wmf"/><Relationship Id="rId67" Type="http://schemas.openxmlformats.org/officeDocument/2006/relationships/oleObject" Target="embeddings/oleObject32.bin"/><Relationship Id="rId116" Type="http://schemas.openxmlformats.org/officeDocument/2006/relationships/oleObject" Target="embeddings/oleObject62.bin"/><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9.bin"/><Relationship Id="rId132" Type="http://schemas.openxmlformats.org/officeDocument/2006/relationships/fontTable" Target="fontTable.xml"/><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image" Target="media/image39.wmf"/><Relationship Id="rId12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9.wmf"/><Relationship Id="rId52" Type="http://schemas.openxmlformats.org/officeDocument/2006/relationships/image" Target="media/image17.wmf"/><Relationship Id="rId73" Type="http://schemas.openxmlformats.org/officeDocument/2006/relationships/image" Target="media/image26.wmf"/><Relationship Id="rId78" Type="http://schemas.openxmlformats.org/officeDocument/2006/relationships/oleObject" Target="embeddings/oleObject39.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image" Target="media/image37.wmf"/><Relationship Id="rId122" Type="http://schemas.openxmlformats.org/officeDocument/2006/relationships/oleObject" Target="embeddings/oleObject66.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9.bin"/><Relationship Id="rId47" Type="http://schemas.openxmlformats.org/officeDocument/2006/relationships/oleObject" Target="embeddings/oleObject21.bin"/><Relationship Id="rId68" Type="http://schemas.openxmlformats.org/officeDocument/2006/relationships/image" Target="media/image24.wmf"/><Relationship Id="rId89" Type="http://schemas.openxmlformats.org/officeDocument/2006/relationships/image" Target="media/image32.wmf"/><Relationship Id="rId112" Type="http://schemas.openxmlformats.org/officeDocument/2006/relationships/oleObject" Target="embeddings/oleObject60.bin"/><Relationship Id="rId13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B180ADA-718F-4DA7-82CE-B44E74B8C8AF}">
  <ds:schemaRefs>
    <ds:schemaRef ds:uri="http://schemas.openxmlformats.org/officeDocument/2006/bibliography"/>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4258</TotalTime>
  <Pages>16</Pages>
  <Words>6942</Words>
  <Characters>39575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609</cp:revision>
  <dcterms:created xsi:type="dcterms:W3CDTF">2025-07-28T02:39:00Z</dcterms:created>
  <dcterms:modified xsi:type="dcterms:W3CDTF">2025-11-07T10:26:00Z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